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C2E7A" w14:textId="641F7108" w:rsidR="00362D46" w:rsidRDefault="00362D46" w:rsidP="00362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D14A25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C05571" w:rsidRPr="00C05571">
        <w:rPr>
          <w:b/>
          <w:noProof/>
          <w:sz w:val="24"/>
        </w:rPr>
        <w:t>C4-</w:t>
      </w:r>
      <w:r w:rsidR="00113FCB" w:rsidRPr="00C05571">
        <w:rPr>
          <w:b/>
          <w:noProof/>
          <w:sz w:val="24"/>
        </w:rPr>
        <w:t>19</w:t>
      </w:r>
      <w:r w:rsidR="00113FCB">
        <w:rPr>
          <w:b/>
          <w:noProof/>
          <w:sz w:val="24"/>
        </w:rPr>
        <w:t>5</w:t>
      </w:r>
      <w:r w:rsidR="00DB7724">
        <w:rPr>
          <w:b/>
          <w:noProof/>
          <w:sz w:val="24"/>
        </w:rPr>
        <w:t>374</w:t>
      </w:r>
    </w:p>
    <w:p w14:paraId="36CFAD4D" w14:textId="5FCFA2F5" w:rsidR="00362D46" w:rsidRDefault="00D14A25" w:rsidP="00362D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362D46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62D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</w:t>
      </w:r>
      <w:r w:rsidR="00362D46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3471CF70" w:rsidR="001E41F3" w:rsidRPr="00410371" w:rsidRDefault="00570453" w:rsidP="00E264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</w:t>
            </w:r>
            <w:r w:rsidR="00E264E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5E6A09B0" w:rsidR="001E41F3" w:rsidRPr="00410371" w:rsidRDefault="007E1B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511F195B" w:rsidR="001E41F3" w:rsidRPr="00410371" w:rsidRDefault="00A313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4B31DA2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476C41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A3744B" w:rsidRDefault="00A3744B" w:rsidP="00A37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086F9012" w:rsidR="00A3744B" w:rsidRDefault="003F002F" w:rsidP="00FD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Conveyance of </w:t>
            </w:r>
            <w:r w:rsidR="00FD037B"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elegated </w:t>
            </w:r>
            <w:r w:rsidR="00FD037B"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iscovery </w:t>
            </w:r>
            <w:r w:rsidR="00FD037B">
              <w:rPr>
                <w:lang w:eastAsia="zh-CN"/>
              </w:rPr>
              <w:t>P</w:t>
            </w:r>
            <w:r w:rsidR="00A3744B">
              <w:rPr>
                <w:lang w:eastAsia="zh-CN"/>
              </w:rPr>
              <w:t xml:space="preserve">arameters </w:t>
            </w:r>
            <w:r>
              <w:rPr>
                <w:lang w:eastAsia="zh-CN"/>
              </w:rPr>
              <w:t xml:space="preserve">in </w:t>
            </w:r>
            <w:r w:rsidR="00A3744B">
              <w:rPr>
                <w:lang w:eastAsia="zh-CN"/>
              </w:rPr>
              <w:t xml:space="preserve">HTTP/2 </w:t>
            </w:r>
            <w:r w:rsidR="00FD037B">
              <w:rPr>
                <w:lang w:eastAsia="zh-CN"/>
              </w:rPr>
              <w:t>H</w:t>
            </w:r>
            <w:r w:rsidR="00A3744B">
              <w:rPr>
                <w:lang w:eastAsia="zh-CN"/>
              </w:rPr>
              <w:t>eaders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6F8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1A8CD8D1" w:rsidR="001E41F3" w:rsidRPr="00D37C9A" w:rsidRDefault="00A31334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rPr>
                <w:noProof/>
                <w:lang w:val="de-AT"/>
              </w:rPr>
              <w:t>Oracle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21E836A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0EBA0F08" w:rsidR="001E41F3" w:rsidRDefault="00570453" w:rsidP="00A31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64EB">
              <w:rPr>
                <w:noProof/>
              </w:rPr>
              <w:t>2019-</w:t>
            </w:r>
            <w:r w:rsidR="00A31334">
              <w:rPr>
                <w:noProof/>
              </w:rPr>
              <w:t>10-31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92" w14:textId="7555C2CC" w:rsidR="0030764E" w:rsidRDefault="00DD2B5E" w:rsidP="00DD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Simplify HTTP/2 header definition and maintenance agreed to in CR 0060 for </w:t>
            </w:r>
            <w:r w:rsidR="00F56DF1">
              <w:rPr>
                <w:noProof/>
              </w:rPr>
              <w:t>the conveyance of</w:t>
            </w:r>
            <w:r w:rsidR="003F002F">
              <w:rPr>
                <w:noProof/>
              </w:rPr>
              <w:t xml:space="preserve"> the </w:t>
            </w:r>
            <w:r w:rsidR="00A3744B">
              <w:rPr>
                <w:noProof/>
              </w:rPr>
              <w:t xml:space="preserve">delegated discovery parameters </w:t>
            </w:r>
            <w:r w:rsidR="00FD037B">
              <w:rPr>
                <w:noProof/>
              </w:rPr>
              <w:t>via HTTP/2 header</w:t>
            </w: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4B6D2" w14:textId="77777777" w:rsidR="00DD2B5E" w:rsidRDefault="00DD2B5E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0060 was agreed at CT4 #94, but has not yet been incorporated in the latest version of 29.500.  This CR includes the changes documented in CR 0060 with updates to allow use of a single “3gpp-Sbi-Discovery-Factor” header definition while still enabling header compression.</w:t>
            </w:r>
          </w:p>
          <w:p w14:paraId="10DE759F" w14:textId="77777777" w:rsidR="00DD2B5E" w:rsidRDefault="00DD2B5E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61273" w14:textId="77777777" w:rsidR="00DD2B5E" w:rsidRDefault="00DD2B5E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CR 0060:</w:t>
            </w:r>
          </w:p>
          <w:p w14:paraId="553CA159" w14:textId="28226CD6" w:rsidR="00552C84" w:rsidRDefault="00FD037B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0B63FD">
              <w:t>5.2.3.2-1</w:t>
            </w:r>
            <w:r>
              <w:t xml:space="preserve"> </w:t>
            </w:r>
            <w:r>
              <w:rPr>
                <w:noProof/>
              </w:rPr>
              <w:t xml:space="preserve">Mandatory HTTP Custom Headers updated </w:t>
            </w:r>
          </w:p>
          <w:p w14:paraId="72E3FF1E" w14:textId="77777777" w:rsidR="0071362F" w:rsidRDefault="0071362F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47BEFD" w14:textId="5ECBB16D" w:rsidR="0071362F" w:rsidRDefault="00683E15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71362F">
              <w:rPr>
                <w:noProof/>
              </w:rPr>
              <w:t xml:space="preserve">escription of supported delegated discover headers linked to that of the available </w:t>
            </w:r>
            <w:r>
              <w:rPr>
                <w:noProof/>
              </w:rPr>
              <w:t xml:space="preserve">TS </w:t>
            </w:r>
            <w:r w:rsidR="0071362F">
              <w:rPr>
                <w:noProof/>
              </w:rPr>
              <w:t>29.510 discovery query parameters</w:t>
            </w:r>
          </w:p>
          <w:p w14:paraId="3C662BE0" w14:textId="77777777" w:rsidR="005171D8" w:rsidRDefault="005171D8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E172D" w14:textId="7E416BD1" w:rsidR="005171D8" w:rsidRPr="005171D8" w:rsidRDefault="00683E15" w:rsidP="00CE38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</w:t>
            </w:r>
            <w:r w:rsidR="005171D8" w:rsidRPr="005171D8">
              <w:rPr>
                <w:rFonts w:cs="Arial"/>
                <w:noProof/>
              </w:rPr>
              <w:t xml:space="preserve">entions of </w:t>
            </w:r>
            <w:r w:rsidR="005171D8" w:rsidRPr="005171D8">
              <w:rPr>
                <w:rFonts w:cs="Arial"/>
                <w:i/>
                <w:noProof/>
              </w:rPr>
              <w:t>“nf-disc-factors” query parameters</w:t>
            </w:r>
            <w:r w:rsidR="005171D8" w:rsidRPr="005171D8">
              <w:rPr>
                <w:rFonts w:cs="Arial"/>
                <w:noProof/>
              </w:rPr>
              <w:t xml:space="preserve"> to </w:t>
            </w:r>
            <w:r w:rsidR="005171D8" w:rsidRPr="005171D8">
              <w:rPr>
                <w:rFonts w:cs="Arial"/>
                <w:i/>
                <w:noProof/>
              </w:rPr>
              <w:t>"3gpp-Sbi-Discovery</w:t>
            </w:r>
            <w:r w:rsidR="00A31334" w:rsidRPr="005171D8">
              <w:rPr>
                <w:rFonts w:cs="Arial"/>
                <w:i/>
                <w:noProof/>
              </w:rPr>
              <w:t>-</w:t>
            </w:r>
            <w:r w:rsidR="00A31334">
              <w:rPr>
                <w:rFonts w:cs="Arial"/>
                <w:i/>
                <w:noProof/>
              </w:rPr>
              <w:t>Header</w:t>
            </w:r>
            <w:r w:rsidR="00A31334" w:rsidRPr="005171D8">
              <w:rPr>
                <w:rFonts w:cs="Arial"/>
                <w:i/>
                <w:noProof/>
              </w:rPr>
              <w:t xml:space="preserve">" </w:t>
            </w:r>
            <w:r w:rsidR="005171D8" w:rsidRPr="005171D8">
              <w:rPr>
                <w:rFonts w:cs="Arial"/>
                <w:i/>
                <w:noProof/>
              </w:rPr>
              <w:t>request header</w:t>
            </w:r>
            <w:r>
              <w:rPr>
                <w:rFonts w:cs="Arial"/>
                <w:noProof/>
              </w:rPr>
              <w:t xml:space="preserve"> changed</w:t>
            </w:r>
          </w:p>
          <w:p w14:paraId="65F77C99" w14:textId="0CE5D855" w:rsidR="00420DBB" w:rsidRDefault="00420DBB" w:rsidP="006755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22EEB54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77D05C88" w:rsidR="00A3744B" w:rsidRDefault="00DD2B5E" w:rsidP="00DD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custom header definitions will be required to c</w:t>
            </w:r>
            <w:r w:rsidR="007278D6">
              <w:rPr>
                <w:noProof/>
              </w:rPr>
              <w:t xml:space="preserve">onvey discovery parameters via HTTP/2 headers as agreed </w:t>
            </w:r>
          </w:p>
        </w:tc>
      </w:tr>
      <w:tr w:rsidR="00A3744B" w14:paraId="65F77CA3" w14:textId="77777777" w:rsidTr="00547111">
        <w:tc>
          <w:tcPr>
            <w:tcW w:w="2694" w:type="dxa"/>
            <w:gridSpan w:val="2"/>
          </w:tcPr>
          <w:p w14:paraId="65F77CA1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67567BCB" w:rsidR="00A3744B" w:rsidRDefault="00476C41" w:rsidP="000260E8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5.2.3.2.1</w:t>
            </w:r>
            <w:r w:rsidR="00A3744B">
              <w:rPr>
                <w:noProof/>
              </w:rPr>
              <w:t xml:space="preserve">, </w:t>
            </w:r>
            <w:r w:rsidR="001015FD">
              <w:rPr>
                <w:noProof/>
              </w:rPr>
              <w:t xml:space="preserve">new </w:t>
            </w:r>
            <w:r w:rsidR="001015FD">
              <w:t>5.2.3.2.x</w:t>
            </w:r>
            <w:r w:rsidR="001015FD">
              <w:rPr>
                <w:noProof/>
              </w:rPr>
              <w:t xml:space="preserve"> , </w:t>
            </w:r>
            <w:r w:rsidR="00F370C1">
              <w:rPr>
                <w:rFonts w:hint="eastAsia"/>
                <w:lang w:val="en-US" w:eastAsia="zh-CN"/>
              </w:rPr>
              <w:t>6.</w:t>
            </w:r>
            <w:r w:rsidR="00F370C1">
              <w:rPr>
                <w:lang w:val="en-US" w:eastAsia="zh-CN"/>
              </w:rPr>
              <w:t>10</w:t>
            </w:r>
            <w:r w:rsidR="00F370C1">
              <w:rPr>
                <w:rFonts w:hint="eastAsia"/>
                <w:lang w:val="en-US" w:eastAsia="zh-CN"/>
              </w:rPr>
              <w:t>.</w:t>
            </w:r>
            <w:r w:rsidR="000260E8">
              <w:rPr>
                <w:lang w:val="en-US" w:eastAsia="zh-CN"/>
              </w:rPr>
              <w:t>3</w:t>
            </w:r>
            <w:r w:rsidR="00F370C1">
              <w:rPr>
                <w:rFonts w:hint="eastAsia"/>
                <w:lang w:val="en-US" w:eastAsia="zh-CN"/>
              </w:rPr>
              <w:t>.2</w:t>
            </w:r>
            <w:r w:rsidR="000260E8">
              <w:rPr>
                <w:lang w:val="en-US" w:eastAsia="zh-CN"/>
              </w:rPr>
              <w:t xml:space="preserve">, 6.10.5, 6.10.6 </w:t>
            </w:r>
          </w:p>
        </w:tc>
      </w:tr>
      <w:tr w:rsidR="00A3744B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744B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282D4D7D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33D5B27E" w:rsidR="00A3744B" w:rsidRDefault="00FD037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151A69EE" w:rsidR="00A3744B" w:rsidRPr="001103AA" w:rsidRDefault="00FD037B" w:rsidP="00A374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A3744B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44B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44B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</w:p>
        </w:tc>
      </w:tr>
      <w:tr w:rsidR="00A3744B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42108A19" w:rsidR="00A3744B" w:rsidRDefault="00A3744B" w:rsidP="00A37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744B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A3744B" w:rsidRPr="008863B9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A3744B" w:rsidRPr="008863B9" w:rsidRDefault="00A3744B" w:rsidP="00A374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744B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F5F5E" w14:textId="77777777" w:rsidR="00A3744B" w:rsidRDefault="00C05571" w:rsidP="00A3744B">
            <w:pPr>
              <w:pStyle w:val="CRCoverPage"/>
              <w:spacing w:after="0"/>
              <w:ind w:left="100"/>
              <w:rPr>
                <w:noProof/>
              </w:rPr>
            </w:pPr>
            <w:r w:rsidRPr="00BA7269">
              <w:rPr>
                <w:noProof/>
                <w:u w:val="single"/>
              </w:rPr>
              <w:t>Rev1</w:t>
            </w:r>
            <w:r>
              <w:rPr>
                <w:noProof/>
              </w:rPr>
              <w:t xml:space="preserve">: </w:t>
            </w:r>
          </w:p>
          <w:p w14:paraId="7DE9847D" w14:textId="77777777" w:rsidR="00C05571" w:rsidRDefault="003E4362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E4362">
              <w:rPr>
                <w:noProof/>
              </w:rPr>
              <w:t>Define how to form or to construct the name of the header</w:t>
            </w:r>
          </w:p>
          <w:p w14:paraId="3CD6F7FC" w14:textId="77777777" w:rsidR="003E4362" w:rsidRDefault="003E4362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 w:rsidRPr="003E4362">
              <w:rPr>
                <w:noProof/>
              </w:rPr>
              <w:t>Describe the logic behind complex query. How it is used supposed to be used  for header</w:t>
            </w:r>
          </w:p>
          <w:p w14:paraId="33E47531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Further examples are described. All the examples are captured in a new table.</w:t>
            </w:r>
          </w:p>
          <w:p w14:paraId="67CEA97A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Texts enhanced. </w:t>
            </w:r>
          </w:p>
          <w:p w14:paraId="32044D67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Text for non matching header added</w:t>
            </w:r>
          </w:p>
          <w:p w14:paraId="5D84D803" w14:textId="13E67F71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23643">
              <w:rPr>
                <w:noProof/>
              </w:rPr>
              <w:t>Clarification to the header definition in YAML file (Editor’sNote added)</w:t>
            </w:r>
          </w:p>
          <w:p w14:paraId="3626B19A" w14:textId="77777777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description in the table to be consistent with the text</w:t>
            </w:r>
          </w:p>
          <w:p w14:paraId="02D2F99B" w14:textId="77777777" w:rsidR="008005C9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Delete the newly added Editor’s Note</w:t>
            </w:r>
          </w:p>
          <w:p w14:paraId="65F77CCD" w14:textId="15E14505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5F77CCF" w14:textId="2EEF2EC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First Change * * * *</w:t>
      </w:r>
    </w:p>
    <w:p w14:paraId="0620CB14" w14:textId="77777777" w:rsidR="002A7D4C" w:rsidRPr="000B63FD" w:rsidRDefault="002A7D4C" w:rsidP="002A7D4C">
      <w:pPr>
        <w:pStyle w:val="Heading4"/>
        <w:rPr>
          <w:lang w:eastAsia="zh-CN"/>
        </w:rPr>
      </w:pPr>
      <w:bookmarkStart w:id="3" w:name="_Toc9501018"/>
      <w:bookmarkStart w:id="4" w:name="_Toc9501017"/>
      <w:bookmarkStart w:id="5" w:name="_Toc11336234"/>
      <w:bookmarkStart w:id="6" w:name="_Toc11336237"/>
      <w:r w:rsidRPr="000B63FD">
        <w:t>5.2.3.2.1</w:t>
      </w:r>
      <w:r w:rsidRPr="000B63FD">
        <w:tab/>
        <w:t>General</w:t>
      </w:r>
      <w:bookmarkEnd w:id="3"/>
    </w:p>
    <w:p w14:paraId="331B5FD6" w14:textId="77777777" w:rsidR="002A7D4C" w:rsidRPr="000B63FD" w:rsidRDefault="002A7D4C" w:rsidP="002A7D4C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64867027" w14:textId="77777777" w:rsidR="00476C41" w:rsidRPr="000B63FD" w:rsidRDefault="00476C41" w:rsidP="00476C41">
      <w:pPr>
        <w:pStyle w:val="TH"/>
      </w:pPr>
      <w:r w:rsidRPr="000B63FD">
        <w:t>Table 5.2.3.2-1: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476C41" w:rsidRPr="000B63FD" w14:paraId="72F45D83" w14:textId="77777777" w:rsidTr="00A251C8">
        <w:trPr>
          <w:cantSplit/>
        </w:trPr>
        <w:tc>
          <w:tcPr>
            <w:tcW w:w="2410" w:type="dxa"/>
            <w:shd w:val="clear" w:color="auto" w:fill="E0E0E0"/>
          </w:tcPr>
          <w:p w14:paraId="14896AC7" w14:textId="77777777" w:rsidR="00476C41" w:rsidRPr="000B63FD" w:rsidRDefault="00476C41" w:rsidP="00A251C8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76D20944" w14:textId="77777777" w:rsidR="00476C41" w:rsidRPr="000B63FD" w:rsidRDefault="00476C41" w:rsidP="00A251C8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72BA5FA6" w14:textId="77777777" w:rsidR="00476C41" w:rsidRPr="000B63FD" w:rsidRDefault="00476C41" w:rsidP="00A251C8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476C41" w:rsidRPr="000B63FD" w14:paraId="0E724668" w14:textId="77777777" w:rsidTr="00A251C8">
        <w:trPr>
          <w:cantSplit/>
        </w:trPr>
        <w:tc>
          <w:tcPr>
            <w:tcW w:w="2410" w:type="dxa"/>
          </w:tcPr>
          <w:p w14:paraId="23B44E52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572D70A3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Pr="000B63FD">
              <w:rPr>
                <w:lang w:eastAsia="zh-CN"/>
              </w:rPr>
              <w:t xml:space="preserve"> 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0546F6AF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(e.g HTTP/2 messages related to Multimedia Priority Sessions).</w:t>
            </w:r>
          </w:p>
        </w:tc>
      </w:tr>
      <w:tr w:rsidR="00476C41" w:rsidRPr="000B63FD" w14:paraId="6D01A66E" w14:textId="77777777" w:rsidTr="00A251C8">
        <w:trPr>
          <w:cantSplit/>
        </w:trPr>
        <w:tc>
          <w:tcPr>
            <w:tcW w:w="2410" w:type="dxa"/>
          </w:tcPr>
          <w:p w14:paraId="5103CB69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199F6DDD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14466E49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callback (e.g notification). This header shall be included in HTTP POST messages for callbacks towards NF service consumer(s) in another PLMN via the SEPP (See 3GPP TS 29.573 [27]).</w:t>
            </w:r>
          </w:p>
        </w:tc>
      </w:tr>
      <w:tr w:rsidR="00476C41" w:rsidRPr="000B63FD" w14:paraId="37472815" w14:textId="77777777" w:rsidTr="00A251C8">
        <w:trPr>
          <w:cantSplit/>
        </w:trPr>
        <w:tc>
          <w:tcPr>
            <w:tcW w:w="2410" w:type="dxa"/>
          </w:tcPr>
          <w:p w14:paraId="735AC7D6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7CB162EF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5.2.3.2.4</w:t>
            </w:r>
          </w:p>
        </w:tc>
        <w:tc>
          <w:tcPr>
            <w:tcW w:w="5386" w:type="dxa"/>
          </w:tcPr>
          <w:p w14:paraId="3C2D7751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by an HTTP client to indicate the apiRoot of the target URI when communicating indirectly with the HTTP server via an SCP using HTTPS.</w:t>
            </w:r>
          </w:p>
        </w:tc>
      </w:tr>
      <w:tr w:rsidR="00F370C1" w:rsidRPr="000B63FD" w14:paraId="7170F617" w14:textId="77777777" w:rsidTr="00A251C8">
        <w:trPr>
          <w:cantSplit/>
          <w:ins w:id="7" w:author="Yvette Koza, DT" w:date="2019-09-19T16:54:00Z"/>
        </w:trPr>
        <w:tc>
          <w:tcPr>
            <w:tcW w:w="2410" w:type="dxa"/>
          </w:tcPr>
          <w:p w14:paraId="5D5845FB" w14:textId="4D7D8C26" w:rsidR="00F370C1" w:rsidRDefault="00F370C1" w:rsidP="00DD2B5E">
            <w:pPr>
              <w:pStyle w:val="TAL"/>
              <w:rPr>
                <w:ins w:id="8" w:author="Yvette Koza, DT" w:date="2019-09-19T16:54:00Z"/>
                <w:lang w:eastAsia="zh-CN"/>
              </w:rPr>
            </w:pPr>
            <w:ins w:id="9" w:author="Yvette Koza, DT" w:date="2019-09-19T16:54:00Z">
              <w:r>
                <w:rPr>
                  <w:lang w:eastAsia="zh-CN"/>
                </w:rPr>
                <w:t>3gpp-Sbi-Discovery-</w:t>
              </w:r>
            </w:ins>
            <w:ins w:id="10" w:author="Oracle4" w:date="2019-11-01T10:48:00Z">
              <w:r w:rsidR="00DD2B5E">
                <w:rPr>
                  <w:lang w:eastAsia="zh-CN"/>
                </w:rPr>
                <w:t>Factor</w:t>
              </w:r>
            </w:ins>
          </w:p>
        </w:tc>
        <w:tc>
          <w:tcPr>
            <w:tcW w:w="1985" w:type="dxa"/>
          </w:tcPr>
          <w:p w14:paraId="1E819403" w14:textId="677CECE6" w:rsidR="00F370C1" w:rsidRDefault="00C05571" w:rsidP="00F370C1">
            <w:pPr>
              <w:pStyle w:val="TAL"/>
              <w:rPr>
                <w:ins w:id="11" w:author="Yvette Koza, DT" w:date="2019-09-19T16:54:00Z"/>
                <w:lang w:eastAsia="zh-CN"/>
              </w:rPr>
            </w:pPr>
            <w:ins w:id="12" w:author="Yvette Koza, rev1, Portoroz" w:date="2019-10-08T19:51:00Z">
              <w:r>
                <w:rPr>
                  <w:lang w:eastAsia="zh-CN"/>
                </w:rPr>
                <w:t>C</w:t>
              </w:r>
            </w:ins>
            <w:ins w:id="13" w:author="Yvette Koza, DT" w:date="2019-09-19T16:54:00Z">
              <w:r w:rsidR="00F370C1">
                <w:rPr>
                  <w:rFonts w:hint="eastAsia"/>
                  <w:lang w:eastAsia="zh-CN"/>
                </w:rPr>
                <w:t>lause </w:t>
              </w:r>
              <w:r w:rsidR="00F370C1">
                <w:rPr>
                  <w:lang w:eastAsia="zh-CN"/>
                </w:rPr>
                <w:t>5.2.3.2.</w:t>
              </w:r>
              <w:r w:rsidR="00F370C1" w:rsidRPr="00BF07B3">
                <w:rPr>
                  <w:highlight w:val="yellow"/>
                  <w:lang w:eastAsia="zh-CN"/>
                  <w:rPrChange w:id="14" w:author="YKoza, rev2, Portoroz" w:date="2019-10-11T00:55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5386" w:type="dxa"/>
          </w:tcPr>
          <w:p w14:paraId="6C180B28" w14:textId="6EDA6D92" w:rsidR="00F370C1" w:rsidRDefault="00A31334" w:rsidP="00A31334">
            <w:pPr>
              <w:pStyle w:val="TAL"/>
              <w:rPr>
                <w:ins w:id="15" w:author="Yvette Koza, DT" w:date="2019-09-19T16:54:00Z"/>
                <w:lang w:eastAsia="zh-CN"/>
              </w:rPr>
            </w:pPr>
            <w:ins w:id="16" w:author="Oracle4" w:date="2019-10-31T21:49:00Z">
              <w:r>
                <w:rPr>
                  <w:lang w:eastAsia="zh-CN"/>
                </w:rPr>
                <w:t>This header is</w:t>
              </w:r>
            </w:ins>
            <w:ins w:id="17" w:author="Yvette Koza, DT" w:date="2019-09-19T16:54:00Z">
              <w:r w:rsidR="00F370C1">
                <w:rPr>
                  <w:lang w:eastAsia="zh-CN"/>
                </w:rPr>
                <w:t xml:space="preserve"> used in </w:t>
              </w:r>
            </w:ins>
            <w:ins w:id="18" w:author="YKoza, rev2, Portoroz" w:date="2019-10-10T17:08:00Z">
              <w:r w:rsidR="00F06139">
                <w:rPr>
                  <w:lang w:eastAsia="zh-CN"/>
                </w:rPr>
                <w:t>indirect communication</w:t>
              </w:r>
            </w:ins>
            <w:ins w:id="19" w:author="Yvette Koza, DT" w:date="2019-09-19T16:54:00Z">
              <w:r w:rsidR="00F370C1">
                <w:rPr>
                  <w:lang w:eastAsia="zh-CN"/>
                </w:rPr>
                <w:t xml:space="preserve"> mode for discovery and selection of a suitable producer by the SCP. </w:t>
              </w:r>
            </w:ins>
            <w:ins w:id="20" w:author="Oracle4" w:date="2019-10-31T21:49:00Z">
              <w:r>
                <w:rPr>
                  <w:lang w:eastAsia="zh-CN"/>
                </w:rPr>
                <w:t xml:space="preserve">Multiple </w:t>
              </w:r>
            </w:ins>
            <w:ins w:id="21" w:author="Oracle4" w:date="2019-10-31T21:50:00Z">
              <w:r>
                <w:rPr>
                  <w:lang w:eastAsia="zh-CN"/>
                </w:rPr>
                <w:t>instances of this</w:t>
              </w:r>
            </w:ins>
            <w:ins w:id="22" w:author="Yvette Koza, DT" w:date="2019-09-19T16:54:00Z">
              <w:r w:rsidR="00F370C1">
                <w:rPr>
                  <w:lang w:eastAsia="zh-CN"/>
                </w:rPr>
                <w:t xml:space="preserve"> header may be included in any SBI message and include information allowing an SCP to find a suitable producer as per the consumer’s included delegated discovery parameters</w:t>
              </w:r>
              <w:r w:rsidR="00F370C1" w:rsidRPr="00584D1B">
                <w:rPr>
                  <w:lang w:eastAsia="zh-CN"/>
                </w:rPr>
                <w:t>.</w:t>
              </w:r>
            </w:ins>
          </w:p>
        </w:tc>
      </w:tr>
    </w:tbl>
    <w:p w14:paraId="01095198" w14:textId="5CB17364" w:rsidR="002A7D4C" w:rsidRPr="000B63FD" w:rsidRDefault="00476C41" w:rsidP="002A7D4C">
      <w:pPr>
        <w:rPr>
          <w:lang w:eastAsia="zh-CN"/>
        </w:rPr>
      </w:pPr>
      <w:r>
        <w:rPr>
          <w:lang w:eastAsia="zh-CN"/>
        </w:rPr>
        <w:t xml:space="preserve"> </w:t>
      </w:r>
    </w:p>
    <w:p w14:paraId="4A1900E2" w14:textId="77777777" w:rsidR="00205D11" w:rsidRPr="002A7D4C" w:rsidRDefault="00205D11" w:rsidP="00205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7B01D72" w14:textId="7A23C4CF" w:rsidR="00F370C1" w:rsidRDefault="00F370C1" w:rsidP="00F370C1">
      <w:pPr>
        <w:pStyle w:val="Heading4"/>
        <w:rPr>
          <w:ins w:id="23" w:author="Yvette Koza, DT" w:date="2019-09-19T16:55:00Z"/>
          <w:lang w:eastAsia="zh-CN"/>
        </w:rPr>
      </w:pPr>
      <w:ins w:id="24" w:author="Yvette Koza, DT" w:date="2019-09-19T16:55:00Z">
        <w:r>
          <w:t>5.2.3.2.</w:t>
        </w:r>
        <w:r w:rsidRPr="00444F32">
          <w:rPr>
            <w:highlight w:val="yellow"/>
            <w:rPrChange w:id="25" w:author="Yvette Koza, rev1, Portoroz" w:date="2019-10-09T13:02:00Z">
              <w:rPr/>
            </w:rPrChange>
          </w:rPr>
          <w:t>x</w:t>
        </w:r>
        <w:r>
          <w:tab/>
        </w:r>
        <w:r>
          <w:rPr>
            <w:lang w:eastAsia="zh-CN"/>
          </w:rPr>
          <w:t>3gpp-Sbi-</w:t>
        </w:r>
        <w:del w:id="26" w:author="Oracle4" w:date="2019-11-01T10:50:00Z">
          <w:r w:rsidDel="00DD2B5E">
            <w:rPr>
              <w:lang w:eastAsia="zh-CN"/>
            </w:rPr>
            <w:delText>Discovery-</w:delText>
          </w:r>
        </w:del>
      </w:ins>
      <w:ins w:id="27" w:author="Oracle4" w:date="2019-11-01T10:50:00Z">
        <w:r w:rsidR="00DD2B5E">
          <w:rPr>
            <w:lang w:eastAsia="zh-CN"/>
          </w:rPr>
          <w:t>Discovery-factor</w:t>
        </w:r>
      </w:ins>
    </w:p>
    <w:p w14:paraId="5A664F6B" w14:textId="141F9647" w:rsidR="00F370C1" w:rsidRDefault="00F370C1" w:rsidP="00F370C1">
      <w:pPr>
        <w:rPr>
          <w:ins w:id="28" w:author="Colom Ikuno, Josep" w:date="2019-10-08T21:13:00Z"/>
          <w:lang w:eastAsia="zh-CN"/>
        </w:rPr>
      </w:pPr>
      <w:ins w:id="29" w:author="Yvette Koza, DT" w:date="2019-09-19T16:55:00Z">
        <w:r>
          <w:rPr>
            <w:lang w:eastAsia="zh-CN"/>
          </w:rPr>
          <w:t>Th</w:t>
        </w:r>
      </w:ins>
      <w:ins w:id="30" w:author="Oracle4" w:date="2019-10-31T21:51:00Z">
        <w:r w:rsidR="00A31334">
          <w:rPr>
            <w:lang w:eastAsia="zh-CN"/>
          </w:rPr>
          <w:t>is</w:t>
        </w:r>
      </w:ins>
      <w:ins w:id="31" w:author="Yvette Koza, DT" w:date="2019-09-19T16:55:00Z">
        <w:r w:rsidRPr="00246EC8">
          <w:rPr>
            <w:lang w:eastAsia="zh-CN"/>
          </w:rPr>
          <w:t xml:space="preserve"> header </w:t>
        </w:r>
      </w:ins>
      <w:ins w:id="32" w:author="YKoza, rev2, Portoroz" w:date="2019-10-10T17:01:00Z">
        <w:r w:rsidR="00F06139">
          <w:rPr>
            <w:lang w:eastAsia="zh-CN"/>
          </w:rPr>
          <w:t xml:space="preserve">shall be </w:t>
        </w:r>
      </w:ins>
      <w:ins w:id="33" w:author="A. EL MOATAMID" w:date="2019-10-09T14:19:00Z">
        <w:r w:rsidR="00571C8B">
          <w:rPr>
            <w:lang w:eastAsia="zh-CN"/>
          </w:rPr>
          <w:t>used to convey</w:t>
        </w:r>
      </w:ins>
      <w:ins w:id="34" w:author="Yvette Koza, DT" w:date="2019-09-19T16:55:00Z">
        <w:r>
          <w:rPr>
            <w:lang w:eastAsia="zh-CN"/>
          </w:rPr>
          <w:t xml:space="preserve"> NF service discovery factors</w:t>
        </w:r>
      </w:ins>
      <w:ins w:id="35" w:author="A. EL MOATAMID" w:date="2019-10-09T14:07:00Z">
        <w:r w:rsidR="0016548E">
          <w:rPr>
            <w:lang w:eastAsia="zh-CN"/>
          </w:rPr>
          <w:t xml:space="preserve"> </w:t>
        </w:r>
      </w:ins>
      <w:ins w:id="36" w:author="A. EL MOATAMID" w:date="2019-10-09T14:19:00Z">
        <w:r w:rsidR="00571C8B">
          <w:rPr>
            <w:lang w:eastAsia="zh-CN"/>
          </w:rPr>
          <w:t xml:space="preserve">to the SCP in </w:t>
        </w:r>
      </w:ins>
      <w:ins w:id="37" w:author="YKoza, rev2, Portoroz" w:date="2019-10-10T17:05:00Z">
        <w:r w:rsidR="00F06139">
          <w:rPr>
            <w:lang w:eastAsia="zh-CN"/>
          </w:rPr>
          <w:t>i</w:t>
        </w:r>
      </w:ins>
      <w:ins w:id="38" w:author="A. EL MOATAMID" w:date="2019-10-09T14:09:00Z">
        <w:r w:rsidR="0016548E">
          <w:rPr>
            <w:lang w:eastAsia="zh-CN"/>
          </w:rPr>
          <w:t xml:space="preserve">ndirect </w:t>
        </w:r>
      </w:ins>
      <w:ins w:id="39" w:author="YKoza, rev2, Portoroz" w:date="2019-10-10T17:05:00Z">
        <w:r w:rsidR="00F06139">
          <w:rPr>
            <w:lang w:eastAsia="zh-CN"/>
          </w:rPr>
          <w:t>c</w:t>
        </w:r>
      </w:ins>
      <w:ins w:id="40" w:author="A. EL MOATAMID" w:date="2019-10-09T14:09:00Z">
        <w:r w:rsidR="0016548E">
          <w:rPr>
            <w:lang w:eastAsia="zh-CN"/>
          </w:rPr>
          <w:t xml:space="preserve">ommunication </w:t>
        </w:r>
      </w:ins>
      <w:ins w:id="41" w:author="A. EL MOATAMID" w:date="2019-10-09T14:19:00Z">
        <w:r w:rsidR="00571C8B">
          <w:rPr>
            <w:lang w:eastAsia="zh-CN"/>
          </w:rPr>
          <w:t>model</w:t>
        </w:r>
      </w:ins>
      <w:ins w:id="42" w:author="A. EL MOATAMID" w:date="2019-10-09T14:33:00Z">
        <w:r w:rsidR="007502B0">
          <w:rPr>
            <w:lang w:eastAsia="zh-CN"/>
          </w:rPr>
          <w:t>s</w:t>
        </w:r>
      </w:ins>
      <w:ins w:id="43" w:author="A. EL MOATAMID" w:date="2019-10-09T14:08:00Z">
        <w:r w:rsidR="0016548E">
          <w:rPr>
            <w:lang w:eastAsia="zh-CN"/>
          </w:rPr>
          <w:t>.</w:t>
        </w:r>
      </w:ins>
      <w:ins w:id="44" w:author="Yvette Koza, DT" w:date="2019-09-19T16:55:00Z">
        <w:r>
          <w:rPr>
            <w:lang w:eastAsia="zh-CN"/>
          </w:rPr>
          <w:t xml:space="preserve"> </w:t>
        </w:r>
      </w:ins>
      <w:ins w:id="45" w:author="Oracle4" w:date="2019-10-31T21:52:00Z">
        <w:r w:rsidR="00A31334">
          <w:rPr>
            <w:lang w:eastAsia="zh-CN"/>
          </w:rPr>
          <w:t>Each instance of the header</w:t>
        </w:r>
      </w:ins>
      <w:ins w:id="46" w:author="A. EL MOATAMID" w:date="2019-10-09T14:08:00Z">
        <w:r w:rsidR="0016548E">
          <w:rPr>
            <w:lang w:eastAsia="zh-CN"/>
          </w:rPr>
          <w:t xml:space="preserve"> </w:t>
        </w:r>
      </w:ins>
      <w:ins w:id="47" w:author="Yvette Koza, DT" w:date="2019-09-19T16:55:00Z">
        <w:r>
          <w:rPr>
            <w:lang w:eastAsia="zh-CN"/>
          </w:rPr>
          <w:t>contain</w:t>
        </w:r>
      </w:ins>
      <w:ins w:id="48" w:author="Oracle4" w:date="2019-10-31T21:52:00Z">
        <w:r w:rsidR="00A31334">
          <w:rPr>
            <w:lang w:eastAsia="zh-CN"/>
          </w:rPr>
          <w:t>s</w:t>
        </w:r>
      </w:ins>
      <w:ins w:id="49" w:author="Yvette Koza, DT" w:date="2019-09-19T16:55:00Z">
        <w:r>
          <w:rPr>
            <w:lang w:eastAsia="zh-CN"/>
          </w:rPr>
          <w:t xml:space="preserve"> </w:t>
        </w:r>
      </w:ins>
      <w:ins w:id="50" w:author="A. EL MOATAMID" w:date="2019-10-09T14:20:00Z">
        <w:r w:rsidR="00571C8B">
          <w:rPr>
            <w:lang w:eastAsia="zh-CN"/>
          </w:rPr>
          <w:t>discovery</w:t>
        </w:r>
      </w:ins>
      <w:ins w:id="51" w:author="Yvette Koza, DT" w:date="2019-09-19T16:55:00Z">
        <w:r>
          <w:rPr>
            <w:lang w:eastAsia="zh-CN"/>
          </w:rPr>
          <w:t xml:space="preserve"> parameters </w:t>
        </w:r>
      </w:ins>
      <w:ins w:id="52" w:author="A. EL MOATAMID" w:date="2019-10-09T14:08:00Z">
        <w:r w:rsidR="0016548E">
          <w:rPr>
            <w:lang w:eastAsia="zh-CN"/>
          </w:rPr>
          <w:t xml:space="preserve">to be </w:t>
        </w:r>
      </w:ins>
      <w:ins w:id="53" w:author="A. EL MOATAMID" w:date="2019-10-09T14:10:00Z">
        <w:r w:rsidR="0016548E">
          <w:rPr>
            <w:lang w:eastAsia="zh-CN"/>
          </w:rPr>
          <w:t xml:space="preserve">conveyed </w:t>
        </w:r>
      </w:ins>
      <w:ins w:id="54" w:author="A. EL MOATAMID" w:date="2019-10-09T14:14:00Z">
        <w:r w:rsidR="00571C8B">
          <w:rPr>
            <w:lang w:eastAsia="zh-CN"/>
          </w:rPr>
          <w:t xml:space="preserve">by the NF consumer </w:t>
        </w:r>
      </w:ins>
      <w:ins w:id="55" w:author="A. EL MOATAMID" w:date="2019-10-09T14:10:00Z">
        <w:r w:rsidR="0016548E">
          <w:rPr>
            <w:lang w:eastAsia="zh-CN"/>
          </w:rPr>
          <w:t>to</w:t>
        </w:r>
      </w:ins>
      <w:ins w:id="56" w:author="Yvette Koza, DT" w:date="2019-09-19T16:55:00Z">
        <w:r>
          <w:rPr>
            <w:lang w:eastAsia="zh-CN"/>
          </w:rPr>
          <w:t xml:space="preserve"> the SCP </w:t>
        </w:r>
      </w:ins>
      <w:ins w:id="57" w:author="A. EL MOATAMID" w:date="2019-10-09T14:15:00Z">
        <w:r w:rsidR="00571C8B">
          <w:rPr>
            <w:lang w:eastAsia="zh-CN"/>
          </w:rPr>
          <w:t>and</w:t>
        </w:r>
      </w:ins>
      <w:ins w:id="58" w:author="A. EL MOATAMID" w:date="2019-10-09T14:10:00Z">
        <w:r w:rsidR="0016548E">
          <w:rPr>
            <w:lang w:eastAsia="zh-CN"/>
          </w:rPr>
          <w:t xml:space="preserve"> </w:t>
        </w:r>
      </w:ins>
      <w:ins w:id="59" w:author="YKoza, rev2, Portoroz" w:date="2019-10-10T17:02:00Z">
        <w:r w:rsidR="00F06139">
          <w:rPr>
            <w:lang w:eastAsia="zh-CN"/>
          </w:rPr>
          <w:t xml:space="preserve">shall be </w:t>
        </w:r>
      </w:ins>
      <w:ins w:id="60" w:author="A. EL MOATAMID" w:date="2019-10-09T14:10:00Z">
        <w:r w:rsidR="0016548E">
          <w:rPr>
            <w:lang w:eastAsia="zh-CN"/>
          </w:rPr>
          <w:t xml:space="preserve">used </w:t>
        </w:r>
      </w:ins>
      <w:ins w:id="61" w:author="Yvette Koza, DT" w:date="2019-09-19T16:55:00Z">
        <w:r>
          <w:rPr>
            <w:lang w:eastAsia="zh-CN"/>
          </w:rPr>
          <w:t xml:space="preserve">for finding a suitable </w:t>
        </w:r>
      </w:ins>
      <w:ins w:id="62" w:author="A. EL MOATAMID" w:date="2019-10-09T14:08:00Z">
        <w:r w:rsidR="0016548E">
          <w:rPr>
            <w:lang w:eastAsia="zh-CN"/>
          </w:rPr>
          <w:t xml:space="preserve">NF </w:t>
        </w:r>
      </w:ins>
      <w:ins w:id="63" w:author="Yvette Koza, DT" w:date="2019-09-19T16:55:00Z">
        <w:r>
          <w:rPr>
            <w:lang w:eastAsia="zh-CN"/>
          </w:rPr>
          <w:t>producer</w:t>
        </w:r>
      </w:ins>
      <w:ins w:id="64" w:author="A. EL MOATAMID" w:date="2019-10-09T14:36:00Z">
        <w:r w:rsidR="007502B0">
          <w:rPr>
            <w:lang w:eastAsia="zh-CN"/>
          </w:rPr>
          <w:t xml:space="preserve"> instance</w:t>
        </w:r>
      </w:ins>
      <w:ins w:id="65" w:author="A. EL MOATAMID" w:date="2019-10-09T14:09:00Z">
        <w:r w:rsidR="0016548E">
          <w:rPr>
            <w:lang w:eastAsia="zh-CN"/>
          </w:rPr>
          <w:t>, e.g.</w:t>
        </w:r>
      </w:ins>
      <w:ins w:id="66" w:author="A. EL MOATAMID" w:date="2019-10-09T14:08:00Z">
        <w:r w:rsidR="0016548E">
          <w:rPr>
            <w:lang w:eastAsia="zh-CN"/>
          </w:rPr>
          <w:t xml:space="preserve"> by performing </w:t>
        </w:r>
      </w:ins>
      <w:ins w:id="67" w:author="A. EL MOATAMID" w:date="2019-10-09T14:13:00Z">
        <w:r w:rsidR="00571C8B">
          <w:rPr>
            <w:lang w:eastAsia="zh-CN"/>
          </w:rPr>
          <w:t xml:space="preserve">the </w:t>
        </w:r>
      </w:ins>
      <w:ins w:id="68" w:author="A. EL MOATAMID" w:date="2019-10-09T14:08:00Z">
        <w:r w:rsidR="0016548E">
          <w:rPr>
            <w:lang w:eastAsia="zh-CN"/>
          </w:rPr>
          <w:t xml:space="preserve">NF </w:t>
        </w:r>
      </w:ins>
      <w:ins w:id="69" w:author="A. EL MOATAMID" w:date="2019-10-09T14:36:00Z">
        <w:r w:rsidR="007502B0">
          <w:rPr>
            <w:lang w:eastAsia="zh-CN"/>
          </w:rPr>
          <w:t xml:space="preserve">service </w:t>
        </w:r>
      </w:ins>
      <w:ins w:id="70" w:author="A. EL MOATAMID" w:date="2019-10-09T14:08:00Z">
        <w:r w:rsidR="0016548E">
          <w:rPr>
            <w:lang w:eastAsia="zh-CN"/>
          </w:rPr>
          <w:t>discovery procedure</w:t>
        </w:r>
      </w:ins>
      <w:ins w:id="71" w:author="A. EL MOATAMID" w:date="2019-10-09T14:09:00Z">
        <w:r w:rsidR="0016548E">
          <w:rPr>
            <w:lang w:eastAsia="zh-CN"/>
          </w:rPr>
          <w:t xml:space="preserve"> </w:t>
        </w:r>
      </w:ins>
      <w:ins w:id="72" w:author="A. EL MOATAMID" w:date="2019-10-09T14:36:00Z">
        <w:r w:rsidR="007502B0">
          <w:rPr>
            <w:lang w:eastAsia="zh-CN"/>
          </w:rPr>
          <w:t xml:space="preserve">with the NRF </w:t>
        </w:r>
      </w:ins>
      <w:ins w:id="73" w:author="A. EL MOATAMID" w:date="2019-10-09T14:09:00Z">
        <w:r w:rsidR="0016548E">
          <w:rPr>
            <w:lang w:eastAsia="zh-CN"/>
          </w:rPr>
          <w:t>on behalf of the NF consumer</w:t>
        </w:r>
      </w:ins>
      <w:ins w:id="74" w:author="A. EL MOATAMID" w:date="2019-10-09T14:36:00Z">
        <w:r w:rsidR="007502B0">
          <w:rPr>
            <w:lang w:eastAsia="zh-CN"/>
          </w:rPr>
          <w:t xml:space="preserve"> in case of </w:t>
        </w:r>
      </w:ins>
      <w:ins w:id="75" w:author="YKoza, rev2, Portoroz" w:date="2019-10-11T00:15:00Z">
        <w:r w:rsidR="00B7423A">
          <w:rPr>
            <w:lang w:eastAsia="zh-CN"/>
          </w:rPr>
          <w:t>i</w:t>
        </w:r>
      </w:ins>
      <w:ins w:id="76" w:author="A. EL MOATAMID" w:date="2019-10-09T14:36:00Z">
        <w:r w:rsidR="007502B0">
          <w:rPr>
            <w:lang w:eastAsia="zh-CN"/>
          </w:rPr>
          <w:t xml:space="preserve">ndirect </w:t>
        </w:r>
      </w:ins>
      <w:ins w:id="77" w:author="YKoza, rev2, Portoroz" w:date="2019-10-11T00:15:00Z">
        <w:r w:rsidR="00B7423A">
          <w:rPr>
            <w:lang w:eastAsia="zh-CN"/>
          </w:rPr>
          <w:t>c</w:t>
        </w:r>
      </w:ins>
      <w:ins w:id="78" w:author="A. EL MOATAMID" w:date="2019-10-09T14:36:00Z">
        <w:r w:rsidR="007502B0">
          <w:rPr>
            <w:lang w:eastAsia="zh-CN"/>
          </w:rPr>
          <w:t>ommunication with delegated discovery model</w:t>
        </w:r>
      </w:ins>
      <w:ins w:id="79" w:author="Yvette Koza, DT" w:date="2019-09-19T16:55:00Z">
        <w:r>
          <w:rPr>
            <w:lang w:eastAsia="zh-CN"/>
          </w:rPr>
          <w:t>.</w:t>
        </w:r>
      </w:ins>
    </w:p>
    <w:p w14:paraId="2B400F26" w14:textId="154F9143" w:rsidR="00B877FC" w:rsidRDefault="007502B0" w:rsidP="00F370C1">
      <w:pPr>
        <w:rPr>
          <w:ins w:id="80" w:author="Oracle4" w:date="2019-10-31T22:33:00Z"/>
          <w:lang w:eastAsia="zh-CN"/>
        </w:rPr>
      </w:pPr>
      <w:ins w:id="81" w:author="A. EL MOATAMID" w:date="2019-10-09T14:37:00Z">
        <w:r>
          <w:rPr>
            <w:lang w:eastAsia="zh-CN"/>
          </w:rPr>
          <w:t xml:space="preserve">The </w:t>
        </w:r>
      </w:ins>
      <w:ins w:id="82" w:author="Oracle4" w:date="2019-10-31T22:14:00Z">
        <w:r w:rsidR="00AF2047">
          <w:rPr>
            <w:lang w:eastAsia="zh-CN"/>
          </w:rPr>
          <w:t>value</w:t>
        </w:r>
      </w:ins>
      <w:ins w:id="83" w:author="A. EL MOATAMID" w:date="2019-10-09T14:37:00Z">
        <w:r>
          <w:rPr>
            <w:lang w:eastAsia="zh-CN"/>
          </w:rPr>
          <w:t xml:space="preserve"> of </w:t>
        </w:r>
      </w:ins>
      <w:ins w:id="84" w:author="A. EL MOATAMID" w:date="2019-10-09T14:38:00Z">
        <w:r>
          <w:rPr>
            <w:lang w:eastAsia="zh-CN"/>
          </w:rPr>
          <w:t xml:space="preserve">each </w:t>
        </w:r>
      </w:ins>
      <w:ins w:id="85" w:author="Colom Ikuno, Josep" w:date="2019-10-08T21:13:00Z">
        <w:r w:rsidR="00B877FC">
          <w:rPr>
            <w:lang w:eastAsia="zh-CN"/>
          </w:rPr>
          <w:t xml:space="preserve">NF service discovery header </w:t>
        </w:r>
      </w:ins>
      <w:ins w:id="86" w:author="Oracle4" w:date="2019-10-31T22:18:00Z">
        <w:r w:rsidR="00AF2047">
          <w:rPr>
            <w:lang w:eastAsia="zh-CN"/>
          </w:rPr>
          <w:t xml:space="preserve">instance </w:t>
        </w:r>
      </w:ins>
      <w:ins w:id="87" w:author="YKoza, rev2, Portoroz" w:date="2019-10-10T17:02:00Z">
        <w:r w:rsidR="00F06139">
          <w:rPr>
            <w:lang w:eastAsia="zh-CN"/>
          </w:rPr>
          <w:t>shall be</w:t>
        </w:r>
      </w:ins>
      <w:ins w:id="88" w:author="Colom Ikuno, Josep" w:date="2019-10-08T21:13:00Z">
        <w:r w:rsidR="00B877FC">
          <w:rPr>
            <w:lang w:eastAsia="zh-CN"/>
          </w:rPr>
          <w:t xml:space="preserve"> construct</w:t>
        </w:r>
      </w:ins>
      <w:ins w:id="89" w:author="A. EL MOATAMID" w:date="2019-10-09T14:11:00Z">
        <w:r w:rsidR="00571C8B">
          <w:rPr>
            <w:lang w:eastAsia="zh-CN"/>
          </w:rPr>
          <w:t>ed</w:t>
        </w:r>
      </w:ins>
      <w:ins w:id="90" w:author="Colom Ikuno, Josep" w:date="2019-10-08T21:13:00Z">
        <w:r w:rsidR="00B877FC">
          <w:rPr>
            <w:lang w:eastAsia="zh-CN"/>
          </w:rPr>
          <w:t xml:space="preserve"> </w:t>
        </w:r>
      </w:ins>
      <w:ins w:id="91" w:author="Oracle4" w:date="2019-10-31T22:16:00Z">
        <w:r w:rsidR="00AF2047">
          <w:rPr>
            <w:lang w:eastAsia="zh-CN"/>
          </w:rPr>
          <w:t xml:space="preserve">as </w:t>
        </w:r>
      </w:ins>
      <w:ins w:id="92" w:author="Oracle4" w:date="2019-10-31T22:15:00Z">
        <w:r w:rsidR="00AF2047">
          <w:rPr>
            <w:lang w:eastAsia="zh-CN"/>
          </w:rPr>
          <w:t>&lt;parameter name&gt;:&lt;</w:t>
        </w:r>
      </w:ins>
      <w:ins w:id="93" w:author="Oracle4" w:date="2019-10-31T22:16:00Z">
        <w:r w:rsidR="00AF2047">
          <w:rPr>
            <w:lang w:eastAsia="zh-CN"/>
          </w:rPr>
          <w:t>parameter value&gt;,</w:t>
        </w:r>
      </w:ins>
      <w:ins w:id="94" w:author="Colom Ikuno, Josep" w:date="2019-10-08T21:14:00Z">
        <w:r w:rsidR="00B877FC">
          <w:rPr>
            <w:lang w:eastAsia="zh-CN"/>
          </w:rPr>
          <w:t xml:space="preserve"> </w:t>
        </w:r>
      </w:ins>
      <w:ins w:id="95" w:author="A. EL MOATAMID" w:date="2019-10-09T14:11:00Z">
        <w:r w:rsidR="00571C8B">
          <w:rPr>
            <w:lang w:eastAsia="zh-CN"/>
          </w:rPr>
          <w:t>with</w:t>
        </w:r>
      </w:ins>
      <w:ins w:id="96" w:author="Colom Ikuno, Josep" w:date="2019-10-08T21:14:00Z">
        <w:r w:rsidR="00B877FC">
          <w:rPr>
            <w:lang w:eastAsia="zh-CN"/>
          </w:rPr>
          <w:t xml:space="preserve"> </w:t>
        </w:r>
      </w:ins>
      <w:ins w:id="97" w:author="A. EL MOATAMID" w:date="2019-10-09T14:37:00Z">
        <w:r>
          <w:rPr>
            <w:lang w:eastAsia="zh-CN"/>
          </w:rPr>
          <w:t xml:space="preserve">the </w:t>
        </w:r>
      </w:ins>
      <w:ins w:id="98" w:author="Oracle4" w:date="2019-10-31T22:17:00Z">
        <w:r w:rsidR="00AF2047">
          <w:rPr>
            <w:lang w:eastAsia="zh-CN"/>
          </w:rPr>
          <w:t xml:space="preserve">&lt;parameter name&gt; equal to the </w:t>
        </w:r>
      </w:ins>
      <w:ins w:id="99" w:author="A. EL MOATAMID" w:date="2019-10-09T14:37:00Z">
        <w:r>
          <w:rPr>
            <w:lang w:eastAsia="zh-CN"/>
          </w:rPr>
          <w:t xml:space="preserve">name of the conveyed </w:t>
        </w:r>
      </w:ins>
      <w:ins w:id="100" w:author="Colom Ikuno, Josep" w:date="2019-10-08T21:14:00Z">
        <w:r w:rsidR="00B877FC">
          <w:rPr>
            <w:lang w:eastAsia="zh-CN"/>
          </w:rPr>
          <w:t>discovery parameter</w:t>
        </w:r>
      </w:ins>
      <w:ins w:id="101" w:author="Oracle4" w:date="2019-10-31T22:18:00Z">
        <w:r w:rsidR="00AF2047">
          <w:rPr>
            <w:lang w:eastAsia="zh-CN"/>
          </w:rPr>
          <w:t xml:space="preserve"> </w:t>
        </w:r>
      </w:ins>
      <w:ins w:id="102" w:author="Oracle4" w:date="2019-10-31T22:17:00Z">
        <w:r w:rsidR="00AF2047">
          <w:rPr>
            <w:lang w:eastAsia="zh-CN"/>
          </w:rPr>
          <w:t>and the &lt;parameter value&gt; equal to the value of the conv</w:t>
        </w:r>
      </w:ins>
      <w:ins w:id="103" w:author="Oracle4" w:date="2019-10-31T22:18:00Z">
        <w:r w:rsidR="00AF2047">
          <w:rPr>
            <w:lang w:eastAsia="zh-CN"/>
          </w:rPr>
          <w:t>eyed discovery parameter</w:t>
        </w:r>
      </w:ins>
      <w:ins w:id="104" w:author="A. EL MOATAMID" w:date="2019-10-09T14:15:00Z">
        <w:r w:rsidR="00571C8B">
          <w:rPr>
            <w:lang w:eastAsia="zh-CN"/>
          </w:rPr>
          <w:t>.</w:t>
        </w:r>
      </w:ins>
    </w:p>
    <w:p w14:paraId="25981120" w14:textId="135F56AD" w:rsidR="00AF2047" w:rsidRDefault="00AF2047">
      <w:pPr>
        <w:ind w:left="284" w:firstLine="284"/>
        <w:rPr>
          <w:ins w:id="105" w:author="Colom Ikuno, Josep" w:date="2019-10-08T21:12:00Z"/>
          <w:lang w:eastAsia="zh-CN"/>
        </w:rPr>
        <w:pPrChange w:id="106" w:author="Oracle4" w:date="2019-10-31T22:35:00Z">
          <w:pPr/>
        </w:pPrChange>
      </w:pPr>
      <w:ins w:id="107" w:author="Oracle4" w:date="2019-10-31T22:34:00Z">
        <w:r w:rsidRPr="00DA78C7">
          <w:rPr>
            <w:lang w:eastAsia="zh-CN"/>
          </w:rPr>
          <w:t>3gpp-Sbi-</w:t>
        </w:r>
      </w:ins>
      <w:ins w:id="108" w:author="Oracle4" w:date="2019-11-01T10:49:00Z">
        <w:r w:rsidR="00DD2B5E">
          <w:rPr>
            <w:lang w:eastAsia="zh-CN"/>
          </w:rPr>
          <w:t>Discovery-</w:t>
        </w:r>
      </w:ins>
      <w:ins w:id="109" w:author="Oracle4" w:date="2019-11-08T17:04:00Z">
        <w:r w:rsidR="00DD5B1D">
          <w:rPr>
            <w:lang w:eastAsia="zh-CN"/>
          </w:rPr>
          <w:t>F</w:t>
        </w:r>
      </w:ins>
      <w:ins w:id="110" w:author="Oracle4" w:date="2019-11-01T10:49:00Z">
        <w:r w:rsidR="00DD2B5E">
          <w:rPr>
            <w:lang w:eastAsia="zh-CN"/>
          </w:rPr>
          <w:t>actor</w:t>
        </w:r>
      </w:ins>
      <w:ins w:id="111" w:author="Oracle4" w:date="2019-10-31T22:35:00Z">
        <w:r>
          <w:rPr>
            <w:lang w:eastAsia="zh-CN"/>
          </w:rPr>
          <w:t>:</w:t>
        </w:r>
      </w:ins>
      <w:ins w:id="112" w:author="Oracle4" w:date="2019-10-31T22:34:00Z">
        <w:r>
          <w:rPr>
            <w:lang w:eastAsia="zh-CN"/>
          </w:rPr>
          <w:t>&lt;parameter name&gt;: &lt;parameter value&gt;</w:t>
        </w:r>
      </w:ins>
    </w:p>
    <w:p w14:paraId="39ADF445" w14:textId="1537723C" w:rsidR="00B877FC" w:rsidRDefault="00AF2047" w:rsidP="00F370C1">
      <w:pPr>
        <w:rPr>
          <w:ins w:id="113" w:author="Oracle4" w:date="2019-11-08T17:24:00Z"/>
          <w:lang w:eastAsia="zh-CN"/>
        </w:rPr>
      </w:pPr>
      <w:ins w:id="114" w:author="Oracle4" w:date="2019-10-31T22:10:00Z">
        <w:r>
          <w:rPr>
            <w:lang w:eastAsia="zh-CN"/>
          </w:rPr>
          <w:t xml:space="preserve">Each instance of </w:t>
        </w:r>
      </w:ins>
      <w:ins w:id="115" w:author="Oracle4" w:date="2019-10-31T22:13:00Z">
        <w:r>
          <w:rPr>
            <w:lang w:eastAsia="zh-CN"/>
          </w:rPr>
          <w:t>an</w:t>
        </w:r>
      </w:ins>
      <w:ins w:id="116" w:author="Yvette, rev3, Portoroz" w:date="2019-10-11T12:21:00Z">
        <w:r w:rsidR="003739E2">
          <w:rPr>
            <w:lang w:eastAsia="zh-CN"/>
          </w:rPr>
          <w:t xml:space="preserve"> </w:t>
        </w:r>
      </w:ins>
      <w:ins w:id="117" w:author="Oracle4" w:date="2019-10-31T22:12:00Z">
        <w:r>
          <w:rPr>
            <w:lang w:eastAsia="zh-CN"/>
          </w:rPr>
          <w:t xml:space="preserve">NF service </w:t>
        </w:r>
      </w:ins>
      <w:ins w:id="118" w:author="Yvette Koza, DT" w:date="2019-09-19T16:55:00Z">
        <w:r w:rsidR="00F370C1">
          <w:rPr>
            <w:lang w:eastAsia="zh-CN"/>
          </w:rPr>
          <w:t xml:space="preserve">discovery </w:t>
        </w:r>
      </w:ins>
      <w:ins w:id="119" w:author="Yvette, rev3, Portoroz" w:date="2019-10-11T12:21:00Z">
        <w:r w:rsidR="003739E2">
          <w:rPr>
            <w:lang w:eastAsia="zh-CN"/>
          </w:rPr>
          <w:t xml:space="preserve">header </w:t>
        </w:r>
      </w:ins>
      <w:ins w:id="120" w:author="Yvette, rev3, Portoroz" w:date="2019-10-11T12:22:00Z">
        <w:r w:rsidR="003739E2">
          <w:rPr>
            <w:lang w:eastAsia="zh-CN"/>
          </w:rPr>
          <w:t>shall be used to</w:t>
        </w:r>
      </w:ins>
      <w:r w:rsidR="00767EA2">
        <w:rPr>
          <w:lang w:eastAsia="zh-CN"/>
        </w:rPr>
        <w:t xml:space="preserve"> </w:t>
      </w:r>
      <w:ins w:id="121" w:author="Yvette Koza, DT" w:date="2019-09-19T16:55:00Z">
        <w:r w:rsidR="00F370C1">
          <w:rPr>
            <w:lang w:eastAsia="zh-CN"/>
          </w:rPr>
          <w:t xml:space="preserve">include </w:t>
        </w:r>
      </w:ins>
      <w:ins w:id="122" w:author="Oracle4" w:date="2019-10-31T22:11:00Z">
        <w:r>
          <w:rPr>
            <w:lang w:eastAsia="zh-CN"/>
          </w:rPr>
          <w:t xml:space="preserve">one of </w:t>
        </w:r>
      </w:ins>
      <w:ins w:id="123" w:author="Yvette, rev3, Portoroz" w:date="2019-10-11T12:22:00Z">
        <w:r w:rsidR="003739E2">
          <w:rPr>
            <w:lang w:eastAsia="zh-CN"/>
          </w:rPr>
          <w:t>any of the</w:t>
        </w:r>
      </w:ins>
      <w:r w:rsidR="00767EA2">
        <w:rPr>
          <w:lang w:eastAsia="zh-CN"/>
        </w:rPr>
        <w:t xml:space="preserve"> </w:t>
      </w:r>
      <w:ins w:id="124" w:author="A. EL MOATAMID" w:date="2019-10-09T14:22:00Z">
        <w:r w:rsidR="00571C8B">
          <w:rPr>
            <w:lang w:eastAsia="zh-CN"/>
          </w:rPr>
          <w:t xml:space="preserve">discovery </w:t>
        </w:r>
      </w:ins>
      <w:ins w:id="125" w:author="Yvette, rev3, Portoroz" w:date="2019-10-11T12:22:00Z">
        <w:r w:rsidR="003739E2">
          <w:rPr>
            <w:lang w:eastAsia="zh-CN"/>
          </w:rPr>
          <w:t xml:space="preserve">query </w:t>
        </w:r>
      </w:ins>
      <w:ins w:id="126" w:author="Yvette Koza, DT" w:date="2019-09-19T16:55:00Z">
        <w:r w:rsidR="00F370C1">
          <w:rPr>
            <w:lang w:eastAsia="zh-CN"/>
          </w:rPr>
          <w:t>parame</w:t>
        </w:r>
      </w:ins>
      <w:ins w:id="127" w:author="A. EL MOATAMID" w:date="2019-10-09T14:22:00Z">
        <w:r w:rsidR="00571C8B">
          <w:rPr>
            <w:lang w:eastAsia="zh-CN"/>
          </w:rPr>
          <w:t>te</w:t>
        </w:r>
      </w:ins>
      <w:ins w:id="128" w:author="Yvette Koza, DT" w:date="2019-09-19T16:55:00Z">
        <w:r w:rsidR="00F370C1">
          <w:rPr>
            <w:lang w:eastAsia="zh-CN"/>
          </w:rPr>
          <w:t xml:space="preserve">rs listed in </w:t>
        </w:r>
      </w:ins>
      <w:ins w:id="129" w:author="Yvette Koza, DT" w:date="2019-09-19T16:56:00Z">
        <w:r w:rsidR="00F370C1">
          <w:rPr>
            <w:lang w:eastAsia="zh-CN"/>
          </w:rPr>
          <w:t>3GPP </w:t>
        </w:r>
      </w:ins>
      <w:ins w:id="130" w:author="Yvette Koza, DT" w:date="2019-09-19T16:55:00Z">
        <w:r w:rsidR="00F370C1">
          <w:rPr>
            <w:lang w:eastAsia="zh-CN"/>
          </w:rPr>
          <w:t>TS</w:t>
        </w:r>
      </w:ins>
      <w:ins w:id="131" w:author="Yvette Koza, DT" w:date="2019-09-19T16:57:00Z">
        <w:r w:rsidR="00F370C1">
          <w:rPr>
            <w:lang w:eastAsia="zh-CN"/>
          </w:rPr>
          <w:t> </w:t>
        </w:r>
      </w:ins>
      <w:ins w:id="132" w:author="Yvette Koza, DT" w:date="2019-09-19T16:55:00Z">
        <w:r w:rsidR="00F370C1">
          <w:rPr>
            <w:lang w:eastAsia="zh-CN"/>
          </w:rPr>
          <w:t>29.510</w:t>
        </w:r>
      </w:ins>
      <w:ins w:id="133" w:author="Yvette Koza, rev1, Portoroz" w:date="2019-10-08T17:43:00Z">
        <w:r w:rsidR="00253EEA">
          <w:rPr>
            <w:lang w:eastAsia="zh-CN"/>
          </w:rPr>
          <w:t xml:space="preserve"> </w:t>
        </w:r>
        <w:r w:rsidR="00253EEA" w:rsidRPr="00D37C9A">
          <w:rPr>
            <w:lang w:eastAsia="zh-CN"/>
          </w:rPr>
          <w:t>[</w:t>
        </w:r>
      </w:ins>
      <w:ins w:id="134" w:author="Yvette Koza, rev1, Portoroz" w:date="2019-10-08T17:45:00Z">
        <w:r w:rsidR="00253EEA" w:rsidRPr="00D37C9A">
          <w:rPr>
            <w:lang w:eastAsia="zh-CN"/>
          </w:rPr>
          <w:t>8</w:t>
        </w:r>
      </w:ins>
      <w:ins w:id="135" w:author="Yvette Koza, rev1, Portoroz" w:date="2019-10-08T17:43:00Z">
        <w:r w:rsidR="00253EEA" w:rsidRPr="00D37C9A">
          <w:rPr>
            <w:lang w:eastAsia="zh-CN"/>
          </w:rPr>
          <w:t>]</w:t>
        </w:r>
      </w:ins>
      <w:ins w:id="136" w:author="Yvette Koza, DT" w:date="2019-09-19T16:55:00Z">
        <w:r w:rsidR="00F370C1" w:rsidRPr="00D37C9A">
          <w:rPr>
            <w:lang w:eastAsia="zh-CN"/>
          </w:rPr>
          <w:t>,</w:t>
        </w:r>
        <w:r w:rsidR="00F370C1">
          <w:rPr>
            <w:lang w:eastAsia="zh-CN"/>
          </w:rPr>
          <w:t xml:space="preserve"> Table </w:t>
        </w:r>
        <w:r w:rsidR="00F370C1" w:rsidRPr="00DA78C7">
          <w:rPr>
            <w:lang w:eastAsia="zh-CN"/>
          </w:rPr>
          <w:t>6.2.3.2.3.1-1</w:t>
        </w:r>
      </w:ins>
      <w:ins w:id="137" w:author="Oracle4" w:date="2019-10-31T22:11:00Z">
        <w:r>
          <w:rPr>
            <w:lang w:eastAsia="zh-CN"/>
          </w:rPr>
          <w:t xml:space="preserve"> as the </w:t>
        </w:r>
      </w:ins>
      <w:ins w:id="138" w:author="Oracle4" w:date="2019-10-31T22:19:00Z">
        <w:r>
          <w:rPr>
            <w:lang w:eastAsia="zh-CN"/>
          </w:rPr>
          <w:t>&lt;</w:t>
        </w:r>
      </w:ins>
      <w:ins w:id="139" w:author="Oracle4" w:date="2019-10-31T22:11:00Z">
        <w:r>
          <w:rPr>
            <w:lang w:eastAsia="zh-CN"/>
          </w:rPr>
          <w:t>parameter name</w:t>
        </w:r>
      </w:ins>
      <w:ins w:id="140" w:author="Oracle4" w:date="2019-10-31T22:19:00Z">
        <w:r>
          <w:rPr>
            <w:lang w:eastAsia="zh-CN"/>
          </w:rPr>
          <w:t>&gt;</w:t>
        </w:r>
      </w:ins>
      <w:ins w:id="141" w:author="Yvette Koza, DT" w:date="2019-09-19T16:55:00Z">
        <w:r w:rsidR="00F370C1">
          <w:rPr>
            <w:lang w:eastAsia="zh-CN"/>
          </w:rPr>
          <w:t xml:space="preserve">. The </w:t>
        </w:r>
      </w:ins>
      <w:ins w:id="142" w:author="Oracle4" w:date="2019-10-31T22:19:00Z">
        <w:r>
          <w:rPr>
            <w:lang w:eastAsia="zh-CN"/>
          </w:rPr>
          <w:t>&lt;</w:t>
        </w:r>
      </w:ins>
      <w:ins w:id="143" w:author="Oracle4" w:date="2019-10-31T22:12:00Z">
        <w:r>
          <w:rPr>
            <w:lang w:eastAsia="zh-CN"/>
          </w:rPr>
          <w:t xml:space="preserve">parameter </w:t>
        </w:r>
      </w:ins>
      <w:ins w:id="144" w:author="Yvette Koza, DT" w:date="2019-09-19T16:55:00Z">
        <w:r w:rsidR="00F370C1">
          <w:rPr>
            <w:lang w:eastAsia="zh-CN"/>
          </w:rPr>
          <w:t>value</w:t>
        </w:r>
      </w:ins>
      <w:ins w:id="145" w:author="Oracle4" w:date="2019-10-31T22:19:00Z">
        <w:r>
          <w:rPr>
            <w:lang w:eastAsia="zh-CN"/>
          </w:rPr>
          <w:t>&gt;</w:t>
        </w:r>
      </w:ins>
      <w:ins w:id="146" w:author="Colom Ikuno, Josep" w:date="2019-10-08T21:15:00Z">
        <w:r w:rsidR="00B877FC">
          <w:rPr>
            <w:lang w:eastAsia="zh-CN"/>
          </w:rPr>
          <w:t xml:space="preserve"> of</w:t>
        </w:r>
      </w:ins>
      <w:ins w:id="147" w:author="Yvette Koza, DT" w:date="2019-09-19T16:55:00Z">
        <w:r w:rsidR="00F370C1">
          <w:rPr>
            <w:lang w:eastAsia="zh-CN"/>
          </w:rPr>
          <w:t xml:space="preserve"> </w:t>
        </w:r>
      </w:ins>
      <w:ins w:id="148" w:author="Oracle4" w:date="2019-10-31T22:13:00Z">
        <w:r>
          <w:rPr>
            <w:lang w:eastAsia="zh-CN"/>
          </w:rPr>
          <w:t>the</w:t>
        </w:r>
      </w:ins>
      <w:ins w:id="149" w:author="Colom Ikuno, Josep" w:date="2019-10-08T21:15:00Z">
        <w:r w:rsidR="00B877FC">
          <w:rPr>
            <w:lang w:eastAsia="zh-CN"/>
          </w:rPr>
          <w:t xml:space="preserve"> </w:t>
        </w:r>
      </w:ins>
      <w:ins w:id="150" w:author="Colom Ikuno, Josep" w:date="2019-10-08T22:12:00Z">
        <w:r w:rsidR="00BF6B89">
          <w:rPr>
            <w:lang w:eastAsia="zh-CN"/>
          </w:rPr>
          <w:t xml:space="preserve">NF service discovery </w:t>
        </w:r>
      </w:ins>
      <w:ins w:id="151" w:author="Colom Ikuno, Josep" w:date="2019-10-08T21:15:00Z">
        <w:r w:rsidR="00B877FC">
          <w:rPr>
            <w:lang w:eastAsia="zh-CN"/>
          </w:rPr>
          <w:t>header</w:t>
        </w:r>
      </w:ins>
      <w:ins w:id="152" w:author="Yvette Koza, DT" w:date="2019-09-19T16:55:00Z">
        <w:r w:rsidR="00F370C1">
          <w:rPr>
            <w:lang w:eastAsia="zh-CN"/>
          </w:rPr>
          <w:t xml:space="preserve"> </w:t>
        </w:r>
      </w:ins>
      <w:ins w:id="153" w:author="YKoza, rev2, Portoroz" w:date="2019-10-10T17:04:00Z">
        <w:r w:rsidR="00F06139">
          <w:rPr>
            <w:lang w:eastAsia="zh-CN"/>
          </w:rPr>
          <w:t>shall be</w:t>
        </w:r>
      </w:ins>
      <w:ins w:id="154" w:author="Yvette Koza, DT" w:date="2019-09-19T16:55:00Z">
        <w:r w:rsidR="00F370C1">
          <w:rPr>
            <w:lang w:eastAsia="zh-CN"/>
          </w:rPr>
          <w:t xml:space="preserve"> encoded in the same way as </w:t>
        </w:r>
      </w:ins>
      <w:ins w:id="155" w:author="Colom Ikuno, Josep" w:date="2019-10-08T21:16:00Z">
        <w:r w:rsidR="00B877FC">
          <w:rPr>
            <w:lang w:eastAsia="zh-CN"/>
          </w:rPr>
          <w:t xml:space="preserve">the </w:t>
        </w:r>
      </w:ins>
      <w:ins w:id="156" w:author="A. EL MOATAMID" w:date="2019-10-09T14:22:00Z">
        <w:r w:rsidR="00571C8B">
          <w:rPr>
            <w:lang w:eastAsia="zh-CN"/>
          </w:rPr>
          <w:t xml:space="preserve">corresponding </w:t>
        </w:r>
      </w:ins>
      <w:ins w:id="157" w:author="Colom Ikuno, Josep" w:date="2019-10-08T21:16:00Z">
        <w:r w:rsidR="00B877FC">
          <w:rPr>
            <w:lang w:eastAsia="zh-CN"/>
          </w:rPr>
          <w:t>discovery parameter</w:t>
        </w:r>
      </w:ins>
      <w:ins w:id="158" w:author="Yvette Koza, DT" w:date="2019-09-19T16:55:00Z">
        <w:r w:rsidR="00F370C1">
          <w:rPr>
            <w:lang w:eastAsia="zh-CN"/>
          </w:rPr>
          <w:t>.</w:t>
        </w:r>
      </w:ins>
      <w:ins w:id="159" w:author="Colom Ikuno, Josep" w:date="2019-10-08T22:09:00Z">
        <w:r w:rsidR="00BF6B89">
          <w:rPr>
            <w:lang w:eastAsia="zh-CN"/>
          </w:rPr>
          <w:t xml:space="preserve"> Thus, </w:t>
        </w:r>
      </w:ins>
      <w:ins w:id="160" w:author="A. EL MOATAMID" w:date="2019-10-09T14:22:00Z">
        <w:r w:rsidR="00571C8B">
          <w:rPr>
            <w:lang w:eastAsia="zh-CN"/>
          </w:rPr>
          <w:t>the</w:t>
        </w:r>
      </w:ins>
      <w:ins w:id="161" w:author="A. EL MOATAMID" w:date="2019-10-09T14:39:00Z">
        <w:r w:rsidR="007502B0">
          <w:rPr>
            <w:lang w:eastAsia="zh-CN"/>
          </w:rPr>
          <w:t xml:space="preserve"> </w:t>
        </w:r>
      </w:ins>
      <w:ins w:id="162" w:author="Oracle4" w:date="2019-10-31T22:19:00Z">
        <w:r>
          <w:rPr>
            <w:lang w:eastAsia="zh-CN"/>
          </w:rPr>
          <w:t>&lt;</w:t>
        </w:r>
      </w:ins>
      <w:ins w:id="163" w:author="Oracle4" w:date="2019-10-31T22:12:00Z">
        <w:r>
          <w:rPr>
            <w:lang w:eastAsia="zh-CN"/>
          </w:rPr>
          <w:t xml:space="preserve">parameter </w:t>
        </w:r>
      </w:ins>
      <w:ins w:id="164" w:author="A. EL MOATAMID" w:date="2019-10-09T14:39:00Z">
        <w:r w:rsidR="007502B0">
          <w:rPr>
            <w:lang w:eastAsia="zh-CN"/>
          </w:rPr>
          <w:t>values</w:t>
        </w:r>
      </w:ins>
      <w:ins w:id="165" w:author="Oracle4" w:date="2019-10-31T22:19:00Z">
        <w:r>
          <w:rPr>
            <w:lang w:eastAsia="zh-CN"/>
          </w:rPr>
          <w:t>&gt;</w:t>
        </w:r>
      </w:ins>
      <w:ins w:id="166" w:author="A. EL MOATAMID" w:date="2019-10-09T14:39:00Z">
        <w:r w:rsidR="007502B0">
          <w:rPr>
            <w:lang w:eastAsia="zh-CN"/>
          </w:rPr>
          <w:t xml:space="preserve"> of these</w:t>
        </w:r>
      </w:ins>
      <w:ins w:id="167" w:author="A. EL MOATAMID" w:date="2019-10-09T14:22:00Z">
        <w:r w:rsidR="00571C8B">
          <w:rPr>
            <w:lang w:eastAsia="zh-CN"/>
          </w:rPr>
          <w:t xml:space="preserve"> </w:t>
        </w:r>
      </w:ins>
      <w:ins w:id="168" w:author="Colom Ikuno, Josep" w:date="2019-10-08T22:09:00Z">
        <w:r w:rsidR="00BF6B89">
          <w:rPr>
            <w:lang w:eastAsia="zh-CN"/>
          </w:rPr>
          <w:t>header</w:t>
        </w:r>
      </w:ins>
      <w:ins w:id="169" w:author="A. EL MOATAMID" w:date="2019-10-09T14:23:00Z">
        <w:r w:rsidR="00571C8B">
          <w:rPr>
            <w:lang w:eastAsia="zh-CN"/>
          </w:rPr>
          <w:t>s</w:t>
        </w:r>
      </w:ins>
      <w:ins w:id="170" w:author="Colom Ikuno, Josep" w:date="2019-10-08T22:09:00Z">
        <w:r w:rsidR="00BF6B89">
          <w:rPr>
            <w:lang w:eastAsia="zh-CN"/>
          </w:rPr>
          <w:t xml:space="preserve"> may be validated with the same data model as that of the </w:t>
        </w:r>
      </w:ins>
      <w:ins w:id="171" w:author="A. EL MOATAMID" w:date="2019-10-09T14:23:00Z">
        <w:r w:rsidR="00571C8B">
          <w:rPr>
            <w:lang w:eastAsia="zh-CN"/>
          </w:rPr>
          <w:t xml:space="preserve">corresponding </w:t>
        </w:r>
      </w:ins>
      <w:ins w:id="172" w:author="Colom Ikuno, Josep" w:date="2019-10-08T22:09:00Z">
        <w:r w:rsidR="00BF6B89">
          <w:rPr>
            <w:lang w:eastAsia="zh-CN"/>
          </w:rPr>
          <w:t>discovery parameter</w:t>
        </w:r>
      </w:ins>
      <w:ins w:id="173" w:author="A. EL MOATAMID" w:date="2019-10-09T14:23:00Z">
        <w:r w:rsidR="00571C8B">
          <w:rPr>
            <w:lang w:eastAsia="zh-CN"/>
          </w:rPr>
          <w:t>s</w:t>
        </w:r>
      </w:ins>
      <w:ins w:id="174" w:author="Colom Ikuno, Josep" w:date="2019-10-08T22:09:00Z">
        <w:r w:rsidR="00BF6B89">
          <w:rPr>
            <w:lang w:eastAsia="zh-CN"/>
          </w:rPr>
          <w:t>.</w:t>
        </w:r>
      </w:ins>
      <w:ins w:id="175" w:author="Colom Ikuno, Josep" w:date="2019-10-08T21:17:00Z">
        <w:r w:rsidR="00B877FC">
          <w:rPr>
            <w:lang w:eastAsia="zh-CN"/>
          </w:rPr>
          <w:t xml:space="preserve"> Table </w:t>
        </w:r>
      </w:ins>
      <w:ins w:id="176" w:author="Colom Ikuno, Josep" w:date="2019-10-08T21:20:00Z">
        <w:r w:rsidR="00B877FC" w:rsidRPr="00B877FC">
          <w:rPr>
            <w:lang w:eastAsia="zh-CN"/>
          </w:rPr>
          <w:t>5.2.3.2.</w:t>
        </w:r>
        <w:r w:rsidR="00B877FC" w:rsidRPr="00444F32">
          <w:rPr>
            <w:highlight w:val="yellow"/>
            <w:lang w:eastAsia="zh-CN"/>
            <w:rPrChange w:id="177" w:author="Yvette Koza, rev1, Portoroz" w:date="2019-10-09T13:02:00Z">
              <w:rPr>
                <w:lang w:eastAsia="zh-CN"/>
              </w:rPr>
            </w:rPrChange>
          </w:rPr>
          <w:t>x</w:t>
        </w:r>
        <w:r w:rsidR="00B877FC" w:rsidRPr="00B877FC">
          <w:rPr>
            <w:lang w:eastAsia="zh-CN"/>
          </w:rPr>
          <w:t>-1</w:t>
        </w:r>
        <w:r w:rsidR="00B877FC">
          <w:rPr>
            <w:lang w:eastAsia="zh-CN"/>
          </w:rPr>
          <w:t xml:space="preserve"> lists examples of NF service discovery headers</w:t>
        </w:r>
      </w:ins>
      <w:ins w:id="178" w:author="Colom Ikuno, Josep" w:date="2019-10-08T21:21:00Z">
        <w:r w:rsidR="00B877FC">
          <w:rPr>
            <w:lang w:eastAsia="zh-CN"/>
          </w:rPr>
          <w:t>.</w:t>
        </w:r>
      </w:ins>
      <w:ins w:id="179" w:author="Colom Ikuno, Josep" w:date="2019-10-08T21:20:00Z">
        <w:r w:rsidR="00B877FC">
          <w:rPr>
            <w:lang w:eastAsia="zh-CN"/>
          </w:rPr>
          <w:t xml:space="preserve"> </w:t>
        </w:r>
      </w:ins>
    </w:p>
    <w:p w14:paraId="753F6EED" w14:textId="7C83B9D0" w:rsidR="003D4B36" w:rsidRDefault="007A0BED" w:rsidP="00F370C1">
      <w:pPr>
        <w:rPr>
          <w:ins w:id="180" w:author="Colom Ikuno, Josep" w:date="2019-10-08T21:19:00Z"/>
          <w:lang w:eastAsia="zh-CN"/>
        </w:rPr>
      </w:pPr>
      <w:ins w:id="181" w:author="Oracle4" w:date="2019-11-08T17:32:00Z">
        <w:r>
          <w:rPr>
            <w:lang w:eastAsia="zh-CN"/>
          </w:rPr>
          <w:t>Each</w:t>
        </w:r>
      </w:ins>
      <w:ins w:id="182" w:author="Oracle4" w:date="2019-11-08T17:24:00Z">
        <w:r w:rsidR="003D4B36">
          <w:rPr>
            <w:lang w:eastAsia="zh-CN"/>
          </w:rPr>
          <w:t xml:space="preserve"> 3gpp-Sbi-Discovery-Factor header value shall have URI Percent-Encoding, as defined in RFC 3986, applied prior to the originator setting the header value in the request.  Per RFC 7230 clause 3.2.2, an intermediate node may combine multiple instances of a header into a single instance of the header with the header value represented as a comma separated list of the values of the individual header instances.  Upon reception at the SCP, a combined 3gpp-Sbi-Discovery-Factor header value shall be separated into individual values prior to invoking URI Percent-Decoding for each individual value.  After URI Percent-Decoding, the resulting &lt;parameter name&gt;:&lt;parameter value&gt; pairs </w:t>
        </w:r>
      </w:ins>
      <w:ins w:id="183" w:author="Oracle4" w:date="2019-11-08T17:26:00Z">
        <w:r w:rsidR="00487678">
          <w:rPr>
            <w:lang w:eastAsia="zh-CN"/>
          </w:rPr>
          <w:t>shall</w:t>
        </w:r>
      </w:ins>
      <w:ins w:id="184" w:author="Oracle4" w:date="2019-11-08T17:24:00Z">
        <w:r w:rsidR="003D4B36">
          <w:rPr>
            <w:lang w:eastAsia="zh-CN"/>
          </w:rPr>
          <w:t xml:space="preserve"> be processed by the SCP as discovery query parameters associated with the request.</w:t>
        </w:r>
      </w:ins>
    </w:p>
    <w:p w14:paraId="3A7C2089" w14:textId="77777777" w:rsidR="00A02F96" w:rsidRDefault="00A02F96" w:rsidP="00A02F96">
      <w:pPr>
        <w:pStyle w:val="TH"/>
        <w:rPr>
          <w:ins w:id="185" w:author="YKoza, rev2, Portoroz" w:date="2019-10-11T00:25:00Z"/>
        </w:rPr>
      </w:pPr>
      <w:ins w:id="186" w:author="YKoza, rev2, Portoroz" w:date="2019-10-11T00:25:00Z">
        <w:r w:rsidRPr="000B63FD">
          <w:lastRenderedPageBreak/>
          <w:t>Table 5.2.3.</w:t>
        </w:r>
        <w:r>
          <w:t>2.</w:t>
        </w:r>
        <w:r w:rsidRPr="00BF07B3">
          <w:rPr>
            <w:highlight w:val="yellow"/>
            <w:rPrChange w:id="187" w:author="YKoza, rev2, Portoroz" w:date="2019-10-11T00:57:00Z">
              <w:rPr/>
            </w:rPrChange>
          </w:rPr>
          <w:t>x</w:t>
        </w:r>
        <w:r w:rsidRPr="000B63FD">
          <w:t xml:space="preserve">-1: </w:t>
        </w:r>
        <w:r>
          <w:t>NF service discovery factors headers examples</w:t>
        </w:r>
      </w:ins>
    </w:p>
    <w:p w14:paraId="46F8F1E0" w14:textId="77777777" w:rsidR="00A02F96" w:rsidRDefault="00A02F96" w:rsidP="00A02F96">
      <w:pPr>
        <w:pStyle w:val="TH"/>
        <w:rPr>
          <w:ins w:id="188" w:author="YKoza, rev2, Portoroz" w:date="2019-10-11T00:25:00Z"/>
        </w:rPr>
      </w:pPr>
    </w:p>
    <w:tbl>
      <w:tblPr>
        <w:tblStyle w:val="TableGrid"/>
        <w:tblW w:w="10044" w:type="dxa"/>
        <w:tblLayout w:type="fixed"/>
        <w:tblLook w:val="04A0" w:firstRow="1" w:lastRow="0" w:firstColumn="1" w:lastColumn="0" w:noHBand="0" w:noVBand="1"/>
        <w:tblPrChange w:id="189" w:author="Oracle4" w:date="2019-10-31T22:32:00Z">
          <w:tblPr>
            <w:tblStyle w:val="TableGrid"/>
            <w:tblW w:w="1106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04"/>
        <w:gridCol w:w="1800"/>
        <w:gridCol w:w="1890"/>
        <w:gridCol w:w="1890"/>
        <w:gridCol w:w="2160"/>
        <w:tblGridChange w:id="190">
          <w:tblGrid>
            <w:gridCol w:w="2605"/>
            <w:gridCol w:w="1800"/>
            <w:gridCol w:w="1890"/>
            <w:gridCol w:w="1890"/>
            <w:gridCol w:w="2880"/>
          </w:tblGrid>
        </w:tblGridChange>
      </w:tblGrid>
      <w:tr w:rsidR="00AF2047" w14:paraId="3F362013" w14:textId="77777777" w:rsidTr="00AF2047">
        <w:trPr>
          <w:ins w:id="191" w:author="YKoza, rev2, Portoroz" w:date="2019-10-11T00:25:00Z"/>
        </w:trPr>
        <w:tc>
          <w:tcPr>
            <w:tcW w:w="2304" w:type="dxa"/>
            <w:tcPrChange w:id="192" w:author="Oracle4" w:date="2019-10-31T22:32:00Z">
              <w:tcPr>
                <w:tcW w:w="2605" w:type="dxa"/>
              </w:tcPr>
            </w:tcPrChange>
          </w:tcPr>
          <w:p w14:paraId="5763EA80" w14:textId="77777777" w:rsidR="00AF2047" w:rsidRDefault="00AF2047" w:rsidP="009C262F">
            <w:pPr>
              <w:pStyle w:val="TAH"/>
              <w:rPr>
                <w:ins w:id="193" w:author="YKoza, rev2, Portoroz" w:date="2019-10-11T00:25:00Z"/>
                <w:lang w:eastAsia="zh-CN"/>
              </w:rPr>
            </w:pPr>
            <w:ins w:id="194" w:author="YKoza, rev2, Portoroz" w:date="2019-10-11T00:25:00Z">
              <w:r>
                <w:rPr>
                  <w:lang w:eastAsia="zh-CN"/>
                </w:rPr>
                <w:t>Header in request</w:t>
              </w:r>
            </w:ins>
          </w:p>
        </w:tc>
        <w:tc>
          <w:tcPr>
            <w:tcW w:w="1800" w:type="dxa"/>
            <w:tcPrChange w:id="195" w:author="Oracle4" w:date="2019-10-31T22:32:00Z">
              <w:tcPr>
                <w:tcW w:w="1800" w:type="dxa"/>
              </w:tcPr>
            </w:tcPrChange>
          </w:tcPr>
          <w:p w14:paraId="2F281F52" w14:textId="77777777" w:rsidR="00AF2047" w:rsidRDefault="00AF2047" w:rsidP="009C262F">
            <w:pPr>
              <w:pStyle w:val="TAH"/>
              <w:rPr>
                <w:ins w:id="196" w:author="YKoza, rev2, Portoroz" w:date="2019-10-11T00:25:00Z"/>
                <w:lang w:eastAsia="zh-CN"/>
              </w:rPr>
            </w:pPr>
            <w:ins w:id="197" w:author="YKoza, rev2, Portoroz" w:date="2019-10-11T00:25:00Z">
              <w:r>
                <w:rPr>
                  <w:lang w:eastAsia="zh-CN"/>
                </w:rPr>
                <w:t>Discovery parameter</w:t>
              </w:r>
            </w:ins>
          </w:p>
        </w:tc>
        <w:tc>
          <w:tcPr>
            <w:tcW w:w="1890" w:type="dxa"/>
            <w:tcPrChange w:id="198" w:author="Oracle4" w:date="2019-10-31T22:32:00Z">
              <w:tcPr>
                <w:tcW w:w="1890" w:type="dxa"/>
              </w:tcPr>
            </w:tcPrChange>
          </w:tcPr>
          <w:p w14:paraId="5748A018" w14:textId="546B0EB2" w:rsidR="00AF2047" w:rsidRDefault="00AF2047" w:rsidP="009C262F">
            <w:pPr>
              <w:pStyle w:val="TAH"/>
              <w:rPr>
                <w:ins w:id="199" w:author="Oracle4" w:date="2019-10-31T22:28:00Z"/>
                <w:lang w:eastAsia="zh-CN"/>
              </w:rPr>
            </w:pPr>
            <w:ins w:id="200" w:author="Oracle4" w:date="2019-10-31T22:28:00Z">
              <w:r>
                <w:rPr>
                  <w:lang w:eastAsia="zh-CN"/>
                </w:rPr>
                <w:t xml:space="preserve">Header </w:t>
              </w:r>
            </w:ins>
            <w:ins w:id="201" w:author="Oracle4" w:date="2019-10-31T22:29:00Z">
              <w:r>
                <w:rPr>
                  <w:lang w:eastAsia="zh-CN"/>
                </w:rPr>
                <w:t xml:space="preserve">value </w:t>
              </w:r>
            </w:ins>
            <w:ins w:id="202" w:author="Oracle4" w:date="2019-10-31T22:28:00Z">
              <w:r>
                <w:rPr>
                  <w:lang w:eastAsia="zh-CN"/>
                </w:rPr>
                <w:t>&lt;parameter name&gt;</w:t>
              </w:r>
            </w:ins>
          </w:p>
        </w:tc>
        <w:tc>
          <w:tcPr>
            <w:tcW w:w="1890" w:type="dxa"/>
            <w:tcPrChange w:id="203" w:author="Oracle4" w:date="2019-10-31T22:32:00Z">
              <w:tcPr>
                <w:tcW w:w="1890" w:type="dxa"/>
              </w:tcPr>
            </w:tcPrChange>
          </w:tcPr>
          <w:p w14:paraId="31465911" w14:textId="3D6A3B2A" w:rsidR="00AF2047" w:rsidRDefault="00AF2047" w:rsidP="009C262F">
            <w:pPr>
              <w:pStyle w:val="TAH"/>
              <w:rPr>
                <w:ins w:id="204" w:author="YKoza, rev2, Portoroz" w:date="2019-10-11T00:25:00Z"/>
                <w:lang w:eastAsia="zh-CN"/>
              </w:rPr>
            </w:pPr>
            <w:ins w:id="205" w:author="YKoza, rev2, Portoroz" w:date="2019-10-11T00:25:00Z">
              <w:r>
                <w:rPr>
                  <w:lang w:eastAsia="zh-CN"/>
                </w:rPr>
                <w:t>Header value</w:t>
              </w:r>
            </w:ins>
            <w:ins w:id="206" w:author="Oracle4" w:date="2019-10-31T22:29:00Z">
              <w:r>
                <w:rPr>
                  <w:lang w:eastAsia="zh-CN"/>
                </w:rPr>
                <w:t xml:space="preserve"> &lt;parameter value&gt;</w:t>
              </w:r>
            </w:ins>
          </w:p>
        </w:tc>
        <w:tc>
          <w:tcPr>
            <w:tcW w:w="2160" w:type="dxa"/>
            <w:tcPrChange w:id="207" w:author="Oracle4" w:date="2019-10-31T22:32:00Z">
              <w:tcPr>
                <w:tcW w:w="2880" w:type="dxa"/>
              </w:tcPr>
            </w:tcPrChange>
          </w:tcPr>
          <w:p w14:paraId="72D3B791" w14:textId="77777777" w:rsidR="00AF2047" w:rsidRDefault="00AF2047" w:rsidP="009C262F">
            <w:pPr>
              <w:pStyle w:val="TAH"/>
              <w:rPr>
                <w:ins w:id="208" w:author="YKoza, rev2, Portoroz" w:date="2019-10-11T00:25:00Z"/>
                <w:lang w:eastAsia="zh-CN"/>
              </w:rPr>
            </w:pPr>
            <w:ins w:id="209" w:author="YKoza, rev2, Portoroz" w:date="2019-10-11T00:25:00Z">
              <w:r>
                <w:rPr>
                  <w:lang w:eastAsia="zh-CN"/>
                </w:rPr>
                <w:t>Data Model</w:t>
              </w:r>
            </w:ins>
          </w:p>
        </w:tc>
      </w:tr>
      <w:tr w:rsidR="00AF2047" w14:paraId="25CD0488" w14:textId="77777777" w:rsidTr="00AF2047">
        <w:trPr>
          <w:ins w:id="210" w:author="YKoza, rev2, Portoroz" w:date="2019-10-11T00:25:00Z"/>
        </w:trPr>
        <w:tc>
          <w:tcPr>
            <w:tcW w:w="2304" w:type="dxa"/>
            <w:tcPrChange w:id="211" w:author="Oracle4" w:date="2019-10-31T22:32:00Z">
              <w:tcPr>
                <w:tcW w:w="2605" w:type="dxa"/>
              </w:tcPr>
            </w:tcPrChange>
          </w:tcPr>
          <w:p w14:paraId="1A79500C" w14:textId="12E62F73" w:rsidR="00AF2047" w:rsidRDefault="00AF2047" w:rsidP="00AF2047">
            <w:pPr>
              <w:pStyle w:val="TAL"/>
              <w:rPr>
                <w:ins w:id="212" w:author="YKoza, rev2, Portoroz" w:date="2019-10-11T00:25:00Z"/>
                <w:lang w:eastAsia="zh-CN"/>
              </w:rPr>
            </w:pPr>
            <w:ins w:id="213" w:author="YKoza, rev2, Portoroz" w:date="2019-10-11T00:25:00Z">
              <w:r w:rsidRPr="00DA78C7">
                <w:rPr>
                  <w:lang w:eastAsia="zh-CN"/>
                </w:rPr>
                <w:t>3gpp-Sbi-</w:t>
              </w:r>
              <w:del w:id="214" w:author="Oracle4" w:date="2019-11-01T10:49:00Z">
                <w:r w:rsidRPr="00DA78C7" w:rsidDel="00DD2B5E">
                  <w:rPr>
                    <w:lang w:eastAsia="zh-CN"/>
                  </w:rPr>
                  <w:delText>Discovery</w:delText>
                </w:r>
              </w:del>
            </w:ins>
            <w:ins w:id="215" w:author="Oracle4" w:date="2019-11-01T10:49:00Z">
              <w:r w:rsidR="00DD2B5E">
                <w:rPr>
                  <w:lang w:eastAsia="zh-CN"/>
                </w:rPr>
                <w:t>Discovery-factor</w:t>
              </w:r>
            </w:ins>
            <w:ins w:id="216" w:author="Oracle4" w:date="2019-10-31T22:26:00Z">
              <w:r>
                <w:rPr>
                  <w:lang w:eastAsia="zh-CN"/>
                </w:rPr>
                <w:t>:</w:t>
              </w:r>
            </w:ins>
            <w:ins w:id="217" w:author="Oracle4" w:date="2019-11-08T17:29:00Z">
              <w:r w:rsidR="00487678">
                <w:t xml:space="preserve"> </w:t>
              </w:r>
              <w:r w:rsidR="00487678" w:rsidRPr="00487678">
                <w:rPr>
                  <w:lang w:eastAsia="zh-CN"/>
                </w:rPr>
                <w:t>target-nf-type%3AAMF</w:t>
              </w:r>
            </w:ins>
            <w:ins w:id="218" w:author="YKoza, rev2, Portoroz" w:date="2019-10-11T00:25:00Z">
              <w:del w:id="219" w:author="Oracle4" w:date="2019-11-08T17:29:00Z">
                <w:r w:rsidRPr="00DA78C7" w:rsidDel="00487678">
                  <w:rPr>
                    <w:lang w:eastAsia="zh-CN"/>
                  </w:rPr>
                  <w:delText>target-nf-type</w:delText>
                </w:r>
                <w:r w:rsidDel="00487678">
                  <w:rPr>
                    <w:lang w:eastAsia="zh-CN"/>
                  </w:rPr>
                  <w:delText>: AMF</w:delText>
                </w:r>
              </w:del>
            </w:ins>
          </w:p>
        </w:tc>
        <w:tc>
          <w:tcPr>
            <w:tcW w:w="1800" w:type="dxa"/>
            <w:tcPrChange w:id="220" w:author="Oracle4" w:date="2019-10-31T22:32:00Z">
              <w:tcPr>
                <w:tcW w:w="1800" w:type="dxa"/>
              </w:tcPr>
            </w:tcPrChange>
          </w:tcPr>
          <w:p w14:paraId="3B00995A" w14:textId="77777777" w:rsidR="00AF2047" w:rsidRDefault="00AF2047" w:rsidP="009C262F">
            <w:pPr>
              <w:pStyle w:val="TAL"/>
              <w:rPr>
                <w:ins w:id="221" w:author="YKoza, rev2, Portoroz" w:date="2019-10-11T00:25:00Z"/>
                <w:lang w:eastAsia="zh-CN"/>
              </w:rPr>
            </w:pPr>
            <w:ins w:id="222" w:author="YKoza, rev2, Portoroz" w:date="2019-10-11T00:25:00Z">
              <w:r>
                <w:rPr>
                  <w:lang w:eastAsia="zh-CN"/>
                </w:rPr>
                <w:t>target-nf-type (TS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90" w:type="dxa"/>
            <w:tcPrChange w:id="223" w:author="Oracle4" w:date="2019-10-31T22:32:00Z">
              <w:tcPr>
                <w:tcW w:w="1890" w:type="dxa"/>
              </w:tcPr>
            </w:tcPrChange>
          </w:tcPr>
          <w:p w14:paraId="69EAAA10" w14:textId="713B6E9E" w:rsidR="00AF2047" w:rsidRDefault="00AF2047" w:rsidP="009C262F">
            <w:pPr>
              <w:pStyle w:val="TAL"/>
              <w:rPr>
                <w:ins w:id="224" w:author="Oracle4" w:date="2019-10-31T22:28:00Z"/>
                <w:lang w:eastAsia="zh-CN"/>
              </w:rPr>
            </w:pPr>
            <w:ins w:id="225" w:author="Oracle4" w:date="2019-10-31T22:29:00Z">
              <w:r w:rsidRPr="00DA78C7">
                <w:rPr>
                  <w:lang w:eastAsia="zh-CN"/>
                </w:rPr>
                <w:t>target-nf-type</w:t>
              </w:r>
            </w:ins>
          </w:p>
        </w:tc>
        <w:tc>
          <w:tcPr>
            <w:tcW w:w="1890" w:type="dxa"/>
            <w:tcPrChange w:id="226" w:author="Oracle4" w:date="2019-10-31T22:32:00Z">
              <w:tcPr>
                <w:tcW w:w="1890" w:type="dxa"/>
              </w:tcPr>
            </w:tcPrChange>
          </w:tcPr>
          <w:p w14:paraId="2107E5FE" w14:textId="1832A4D8" w:rsidR="00AF2047" w:rsidRDefault="00AF2047" w:rsidP="009C262F">
            <w:pPr>
              <w:pStyle w:val="TAL"/>
              <w:rPr>
                <w:ins w:id="227" w:author="YKoza, rev2, Portoroz" w:date="2019-10-11T00:25:00Z"/>
                <w:lang w:eastAsia="zh-CN"/>
              </w:rPr>
            </w:pPr>
            <w:ins w:id="228" w:author="YKoza, rev2, Portoroz" w:date="2019-10-11T00:25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2160" w:type="dxa"/>
            <w:tcPrChange w:id="229" w:author="Oracle4" w:date="2019-10-31T22:32:00Z">
              <w:tcPr>
                <w:tcW w:w="2880" w:type="dxa"/>
              </w:tcPr>
            </w:tcPrChange>
          </w:tcPr>
          <w:p w14:paraId="470F0203" w14:textId="77777777" w:rsidR="00AF2047" w:rsidRDefault="00AF2047" w:rsidP="009C262F">
            <w:pPr>
              <w:pStyle w:val="TAL"/>
              <w:rPr>
                <w:ins w:id="230" w:author="YKoza, rev2, Portoroz" w:date="2019-10-11T00:25:00Z"/>
                <w:lang w:eastAsia="zh-CN"/>
              </w:rPr>
            </w:pPr>
            <w:ins w:id="231" w:author="YKoza, rev2, Portoroz" w:date="2019-10-11T00:25:00Z">
              <w:r>
                <w:rPr>
                  <w:lang w:eastAsia="zh-CN"/>
                </w:rPr>
                <w:t>NFType: Enumeration as of 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 xml:space="preserve">Table </w:t>
              </w:r>
              <w:r w:rsidRPr="00D57F3B">
                <w:rPr>
                  <w:lang w:eastAsia="zh-CN"/>
                </w:rPr>
                <w:t>6.1.6.3.3-1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AF2047" w14:paraId="043DCA57" w14:textId="77777777" w:rsidTr="00AF2047">
        <w:trPr>
          <w:ins w:id="232" w:author="YKoza, rev2, Portoroz" w:date="2019-10-11T00:25:00Z"/>
        </w:trPr>
        <w:tc>
          <w:tcPr>
            <w:tcW w:w="2304" w:type="dxa"/>
            <w:tcPrChange w:id="233" w:author="Oracle4" w:date="2019-10-31T22:32:00Z">
              <w:tcPr>
                <w:tcW w:w="2605" w:type="dxa"/>
              </w:tcPr>
            </w:tcPrChange>
          </w:tcPr>
          <w:p w14:paraId="4533AE45" w14:textId="5DDE8B8A" w:rsidR="00AF2047" w:rsidRDefault="00AF2047" w:rsidP="009C262F">
            <w:pPr>
              <w:pStyle w:val="TAL"/>
              <w:rPr>
                <w:ins w:id="234" w:author="YKoza, rev2, Portoroz" w:date="2019-10-11T00:25:00Z"/>
                <w:lang w:eastAsia="zh-CN"/>
              </w:rPr>
            </w:pPr>
            <w:ins w:id="235" w:author="YKoza, rev2, Portoroz" w:date="2019-10-11T00:25:00Z">
              <w:r w:rsidRPr="00DA78C7">
                <w:rPr>
                  <w:lang w:eastAsia="zh-CN"/>
                </w:rPr>
                <w:t>3gpp-Sbi-</w:t>
              </w:r>
              <w:del w:id="236" w:author="Oracle4" w:date="2019-11-01T10:49:00Z">
                <w:r w:rsidRPr="00DA78C7" w:rsidDel="00DD2B5E">
                  <w:rPr>
                    <w:lang w:eastAsia="zh-CN"/>
                  </w:rPr>
                  <w:delText>Discovery-</w:delText>
                </w:r>
              </w:del>
            </w:ins>
            <w:ins w:id="237" w:author="Oracle4" w:date="2019-11-01T10:49:00Z">
              <w:r w:rsidR="00DD2B5E">
                <w:rPr>
                  <w:lang w:eastAsia="zh-CN"/>
                </w:rPr>
                <w:t>Discovery-factor</w:t>
              </w:r>
            </w:ins>
            <w:ins w:id="238" w:author="Oracle4" w:date="2019-10-31T22:32:00Z">
              <w:r>
                <w:rPr>
                  <w:lang w:eastAsia="zh-CN"/>
                </w:rPr>
                <w:t>:</w:t>
              </w:r>
            </w:ins>
            <w:ins w:id="239" w:author="Oracle4" w:date="2019-11-08T17:27:00Z">
              <w:r w:rsidR="00487678">
                <w:t xml:space="preserve"> </w:t>
              </w:r>
              <w:r w:rsidR="00487678" w:rsidRPr="00487678">
                <w:rPr>
                  <w:lang w:eastAsia="zh-CN"/>
                </w:rPr>
                <w:t>snssais%3A%20%5B%7B%22sst%22%3A%201%2C%20%22sd%22%3A%20%22A08923%22%7D%2C%20%7B%22sst%22%3A%201%2C%20%22sd%22%3A%20%220023F1%22%7D%5D</w:t>
              </w:r>
            </w:ins>
            <w:ins w:id="240" w:author="YKoza, rev2, Portoroz" w:date="2019-10-11T00:25:00Z">
              <w:del w:id="241" w:author="Oracle4" w:date="2019-11-08T17:27:00Z">
                <w:r w:rsidRPr="00DA78C7" w:rsidDel="00487678">
                  <w:rPr>
                    <w:lang w:eastAsia="zh-CN"/>
                  </w:rPr>
                  <w:delText>snssais</w:delText>
                </w:r>
                <w:r w:rsidDel="00487678">
                  <w:rPr>
                    <w:lang w:eastAsia="zh-CN"/>
                  </w:rPr>
                  <w:delText xml:space="preserve">: </w:delText>
                </w:r>
                <w:r w:rsidRPr="00A02F96" w:rsidDel="00487678">
                  <w:rPr>
                    <w:rFonts w:cs="Arial"/>
                    <w:lang w:eastAsia="zh-CN"/>
                  </w:rPr>
                  <w:delText>[{</w:delText>
                </w:r>
                <w:r w:rsidRPr="00A02F96" w:rsidDel="00487678">
                  <w:rPr>
                    <w:rFonts w:cs="Arial"/>
                    <w:bCs/>
                    <w:lang w:eastAsia="zh-CN"/>
                  </w:rPr>
                  <w:delText>"</w:delText>
                </w:r>
                <w:r w:rsidRPr="00A02F96" w:rsidDel="00487678">
                  <w:rPr>
                    <w:rFonts w:cs="Arial"/>
                    <w:lang w:eastAsia="zh-CN"/>
                  </w:rPr>
                  <w:delText>sst</w:delText>
                </w:r>
                <w:r w:rsidRPr="00A02F96" w:rsidDel="00487678">
                  <w:rPr>
                    <w:rFonts w:cs="Arial"/>
                    <w:bCs/>
                    <w:lang w:eastAsia="zh-CN"/>
                  </w:rPr>
                  <w:delText>"</w:delText>
                </w:r>
                <w:r w:rsidRPr="00A02F96" w:rsidDel="00487678">
                  <w:rPr>
                    <w:rFonts w:cs="Arial"/>
                    <w:lang w:eastAsia="zh-CN"/>
                  </w:rPr>
                  <w:delText xml:space="preserve">: 1, </w:delText>
                </w:r>
                <w:r w:rsidRPr="00A02F96" w:rsidDel="00487678">
                  <w:rPr>
                    <w:rFonts w:cs="Arial"/>
                    <w:bCs/>
                    <w:lang w:eastAsia="zh-CN"/>
                  </w:rPr>
                  <w:delText>"</w:delText>
                </w:r>
                <w:r w:rsidRPr="00A02F96" w:rsidDel="00487678">
                  <w:rPr>
                    <w:rFonts w:cs="Arial"/>
                    <w:lang w:eastAsia="zh-CN"/>
                  </w:rPr>
                  <w:delText>sd</w:delText>
                </w:r>
                <w:r w:rsidRPr="00A02F96" w:rsidDel="00487678">
                  <w:rPr>
                    <w:rFonts w:cs="Arial"/>
                    <w:bCs/>
                    <w:lang w:eastAsia="zh-CN"/>
                  </w:rPr>
                  <w:delText>"</w:delText>
                </w:r>
                <w:r w:rsidRPr="00A02F96" w:rsidDel="00487678">
                  <w:rPr>
                    <w:rFonts w:cs="Arial"/>
                    <w:lang w:eastAsia="zh-CN"/>
                  </w:rPr>
                  <w:delText>: "A08923"}, {"sst": 1, "sd": "0023F1"}]</w:delText>
                </w:r>
              </w:del>
            </w:ins>
          </w:p>
        </w:tc>
        <w:tc>
          <w:tcPr>
            <w:tcW w:w="1800" w:type="dxa"/>
            <w:tcPrChange w:id="242" w:author="Oracle4" w:date="2019-10-31T22:32:00Z">
              <w:tcPr>
                <w:tcW w:w="1800" w:type="dxa"/>
              </w:tcPr>
            </w:tcPrChange>
          </w:tcPr>
          <w:p w14:paraId="6AB1773D" w14:textId="77777777" w:rsidR="00AF2047" w:rsidRDefault="00AF2047" w:rsidP="009C262F">
            <w:pPr>
              <w:pStyle w:val="TAL"/>
              <w:rPr>
                <w:ins w:id="243" w:author="YKoza, rev2, Portoroz" w:date="2019-10-11T00:25:00Z"/>
                <w:lang w:eastAsia="zh-CN"/>
              </w:rPr>
            </w:pPr>
            <w:ins w:id="244" w:author="YKoza, rev2, Portoroz" w:date="2019-10-11T00:25:00Z">
              <w:r w:rsidRPr="00D57F3B">
                <w:rPr>
                  <w:lang w:eastAsia="zh-CN"/>
                </w:rPr>
                <w:t>snssais</w:t>
              </w:r>
              <w:r>
                <w:rPr>
                  <w:lang w:eastAsia="zh-CN"/>
                </w:rPr>
                <w:t xml:space="preserve"> (TS </w:t>
              </w:r>
              <w:r w:rsidRPr="00D57F3B">
                <w:rPr>
                  <w:lang w:eastAsia="zh-CN"/>
                </w:rPr>
                <w:t xml:space="preserve">29.510 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90" w:type="dxa"/>
            <w:tcPrChange w:id="245" w:author="Oracle4" w:date="2019-10-31T22:32:00Z">
              <w:tcPr>
                <w:tcW w:w="1890" w:type="dxa"/>
              </w:tcPr>
            </w:tcPrChange>
          </w:tcPr>
          <w:p w14:paraId="764341DD" w14:textId="105A60F1" w:rsidR="00AF2047" w:rsidRDefault="00AF2047" w:rsidP="009C262F">
            <w:pPr>
              <w:pStyle w:val="TAL"/>
              <w:rPr>
                <w:ins w:id="246" w:author="Oracle4" w:date="2019-10-31T22:28:00Z"/>
                <w:lang w:eastAsia="zh-CN"/>
              </w:rPr>
            </w:pPr>
            <w:ins w:id="247" w:author="Oracle4" w:date="2019-10-31T22:32:00Z">
              <w:r w:rsidRPr="00DA78C7">
                <w:rPr>
                  <w:lang w:eastAsia="zh-CN"/>
                </w:rPr>
                <w:t>snssais</w:t>
              </w:r>
            </w:ins>
          </w:p>
        </w:tc>
        <w:tc>
          <w:tcPr>
            <w:tcW w:w="1890" w:type="dxa"/>
            <w:tcPrChange w:id="248" w:author="Oracle4" w:date="2019-10-31T22:32:00Z">
              <w:tcPr>
                <w:tcW w:w="1890" w:type="dxa"/>
              </w:tcPr>
            </w:tcPrChange>
          </w:tcPr>
          <w:p w14:paraId="353847C3" w14:textId="6A8B1F79" w:rsidR="00AF2047" w:rsidRDefault="00AF2047" w:rsidP="009C262F">
            <w:pPr>
              <w:pStyle w:val="TAL"/>
              <w:rPr>
                <w:ins w:id="249" w:author="YKoza, rev2, Portoroz" w:date="2019-10-11T00:25:00Z"/>
                <w:lang w:eastAsia="zh-CN"/>
              </w:rPr>
            </w:pPr>
            <w:ins w:id="250" w:author="YKoza, rev2, Portoroz" w:date="2019-10-11T00:25:00Z">
              <w:r>
                <w:rPr>
                  <w:lang w:eastAsia="zh-CN"/>
                </w:rPr>
                <w:t>[{</w:t>
              </w:r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sst</w:t>
              </w:r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1, </w:t>
              </w:r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sd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</w:t>
              </w:r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A08923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}, {</w:t>
              </w:r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sst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1, </w:t>
              </w:r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sd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</w:t>
              </w:r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0023F1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}]</w:t>
              </w:r>
            </w:ins>
          </w:p>
        </w:tc>
        <w:tc>
          <w:tcPr>
            <w:tcW w:w="2160" w:type="dxa"/>
            <w:tcPrChange w:id="251" w:author="Oracle4" w:date="2019-10-31T22:32:00Z">
              <w:tcPr>
                <w:tcW w:w="2880" w:type="dxa"/>
              </w:tcPr>
            </w:tcPrChange>
          </w:tcPr>
          <w:p w14:paraId="4B25CD32" w14:textId="77777777" w:rsidR="00AF2047" w:rsidRDefault="00AF2047" w:rsidP="009C262F">
            <w:pPr>
              <w:pStyle w:val="TAL"/>
              <w:rPr>
                <w:ins w:id="252" w:author="YKoza, rev2, Portoroz" w:date="2019-10-11T00:25:00Z"/>
                <w:lang w:eastAsia="zh-CN"/>
              </w:rPr>
            </w:pPr>
            <w:ins w:id="253" w:author="YKoza, rev2, Portoroz" w:date="2019-10-11T00:25:00Z">
              <w:r w:rsidRPr="002857AD">
                <w:t>array(Snssai)</w:t>
              </w:r>
              <w:r>
                <w:t>, where Snssai is a structured data type as of TS 29.571 [</w:t>
              </w:r>
              <w:r>
                <w:rPr>
                  <w:lang w:eastAsia="zh-CN"/>
                </w:rPr>
                <w:t>13]</w:t>
              </w:r>
              <w:r>
                <w:t xml:space="preserve">, Table </w:t>
              </w:r>
              <w:r w:rsidRPr="005F11DD">
                <w:t>5.4.4.2-1</w:t>
              </w:r>
            </w:ins>
          </w:p>
        </w:tc>
      </w:tr>
      <w:tr w:rsidR="00AF2047" w14:paraId="5541DD7C" w14:textId="77777777" w:rsidTr="00AF2047">
        <w:trPr>
          <w:ins w:id="254" w:author="YKoza, rev2, Portoroz" w:date="2019-10-11T00:25:00Z"/>
        </w:trPr>
        <w:tc>
          <w:tcPr>
            <w:tcW w:w="2304" w:type="dxa"/>
            <w:tcPrChange w:id="255" w:author="Oracle4" w:date="2019-10-31T22:32:00Z">
              <w:tcPr>
                <w:tcW w:w="2605" w:type="dxa"/>
              </w:tcPr>
            </w:tcPrChange>
          </w:tcPr>
          <w:p w14:paraId="5188108B" w14:textId="6DF1ABAC" w:rsidR="00AF2047" w:rsidRDefault="00AF2047" w:rsidP="009C262F">
            <w:pPr>
              <w:pStyle w:val="TAL"/>
              <w:rPr>
                <w:ins w:id="256" w:author="YKoza, rev2, Portoroz" w:date="2019-10-11T00:25:00Z"/>
                <w:lang w:eastAsia="zh-CN"/>
              </w:rPr>
            </w:pPr>
            <w:ins w:id="257" w:author="YKoza, rev2, Portoroz" w:date="2019-10-11T00:25:00Z">
              <w:r w:rsidRPr="00DA78C7">
                <w:rPr>
                  <w:lang w:eastAsia="zh-CN"/>
                </w:rPr>
                <w:t>3gpp-Sbi-</w:t>
              </w:r>
              <w:del w:id="258" w:author="Oracle4" w:date="2019-11-01T10:49:00Z">
                <w:r w:rsidRPr="00DA78C7" w:rsidDel="00DD2B5E">
                  <w:rPr>
                    <w:lang w:eastAsia="zh-CN"/>
                  </w:rPr>
                  <w:delText>Discovery-</w:delText>
                </w:r>
              </w:del>
            </w:ins>
            <w:ins w:id="259" w:author="Oracle4" w:date="2019-11-01T10:49:00Z">
              <w:r w:rsidR="00DD2B5E">
                <w:rPr>
                  <w:lang w:eastAsia="zh-CN"/>
                </w:rPr>
                <w:t>Discovery-factor</w:t>
              </w:r>
            </w:ins>
            <w:ins w:id="260" w:author="Oracle4" w:date="2019-10-31T22:33:00Z">
              <w:r>
                <w:rPr>
                  <w:lang w:eastAsia="zh-CN"/>
                </w:rPr>
                <w:t>:</w:t>
              </w:r>
            </w:ins>
            <w:ins w:id="261" w:author="Oracle4" w:date="2019-11-08T17:30:00Z">
              <w:r w:rsidR="00487678">
                <w:t xml:space="preserve"> </w:t>
              </w:r>
              <w:r w:rsidR="00487678" w:rsidRPr="00487678">
                <w:rPr>
                  <w:lang w:eastAsia="zh-CN"/>
                </w:rPr>
                <w:t>target-nf-instance-id%3Ae553cf50-f32b-4638-8a7e-0d416cc60952</w:t>
              </w:r>
            </w:ins>
            <w:ins w:id="262" w:author="YKoza, rev2, Portoroz" w:date="2019-10-11T00:25:00Z">
              <w:del w:id="263" w:author="Oracle4" w:date="2019-11-08T17:30:00Z">
                <w:r w:rsidRPr="005176A6" w:rsidDel="00487678">
                  <w:rPr>
                    <w:lang w:eastAsia="zh-CN"/>
                  </w:rPr>
                  <w:delText>target-nf-instance-id</w:delText>
                </w:r>
                <w:r w:rsidDel="00487678">
                  <w:rPr>
                    <w:lang w:eastAsia="zh-CN"/>
                  </w:rPr>
                  <w:delText xml:space="preserve">: </w:delText>
                </w:r>
                <w:r w:rsidRPr="005176A6" w:rsidDel="00487678">
                  <w:rPr>
                    <w:lang w:eastAsia="zh-CN"/>
                  </w:rPr>
                  <w:delText>e553cf50-f32b-4638-8a7e-0d416cc60952</w:delText>
                </w:r>
              </w:del>
            </w:ins>
          </w:p>
        </w:tc>
        <w:tc>
          <w:tcPr>
            <w:tcW w:w="1800" w:type="dxa"/>
            <w:tcPrChange w:id="264" w:author="Oracle4" w:date="2019-10-31T22:32:00Z">
              <w:tcPr>
                <w:tcW w:w="1800" w:type="dxa"/>
              </w:tcPr>
            </w:tcPrChange>
          </w:tcPr>
          <w:p w14:paraId="6BEF9363" w14:textId="77777777" w:rsidR="00AF2047" w:rsidRDefault="00AF2047" w:rsidP="009C262F">
            <w:pPr>
              <w:pStyle w:val="TAL"/>
              <w:rPr>
                <w:ins w:id="265" w:author="YKoza, rev2, Portoroz" w:date="2019-10-11T00:25:00Z"/>
                <w:lang w:eastAsia="zh-CN"/>
              </w:rPr>
            </w:pPr>
            <w:ins w:id="266" w:author="YKoza, rev2, Portoroz" w:date="2019-10-11T00:25:00Z">
              <w:r w:rsidRPr="00D57F3B">
                <w:rPr>
                  <w:lang w:eastAsia="zh-CN"/>
                </w:rPr>
                <w:t>target-nf-instance-id</w:t>
              </w:r>
              <w:r>
                <w:rPr>
                  <w:lang w:eastAsia="zh-CN"/>
                </w:rPr>
                <w:t xml:space="preserve"> (TS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90" w:type="dxa"/>
            <w:tcPrChange w:id="267" w:author="Oracle4" w:date="2019-10-31T22:32:00Z">
              <w:tcPr>
                <w:tcW w:w="1890" w:type="dxa"/>
              </w:tcPr>
            </w:tcPrChange>
          </w:tcPr>
          <w:p w14:paraId="55786CA3" w14:textId="4650D214" w:rsidR="00AF2047" w:rsidRPr="005176A6" w:rsidRDefault="00AF2047" w:rsidP="009C262F">
            <w:pPr>
              <w:pStyle w:val="TAL"/>
              <w:rPr>
                <w:ins w:id="268" w:author="Oracle4" w:date="2019-10-31T22:28:00Z"/>
                <w:lang w:eastAsia="zh-CN"/>
              </w:rPr>
            </w:pPr>
            <w:ins w:id="269" w:author="Oracle4" w:date="2019-10-31T22:33:00Z">
              <w:r w:rsidRPr="005176A6">
                <w:rPr>
                  <w:lang w:eastAsia="zh-CN"/>
                </w:rPr>
                <w:t>target-nf-instance-id</w:t>
              </w:r>
            </w:ins>
          </w:p>
        </w:tc>
        <w:tc>
          <w:tcPr>
            <w:tcW w:w="1890" w:type="dxa"/>
            <w:tcPrChange w:id="270" w:author="Oracle4" w:date="2019-10-31T22:32:00Z">
              <w:tcPr>
                <w:tcW w:w="1890" w:type="dxa"/>
              </w:tcPr>
            </w:tcPrChange>
          </w:tcPr>
          <w:p w14:paraId="60F63692" w14:textId="0D42C47B" w:rsidR="00AF2047" w:rsidRDefault="00AF2047" w:rsidP="009C262F">
            <w:pPr>
              <w:pStyle w:val="TAL"/>
              <w:rPr>
                <w:ins w:id="271" w:author="YKoza, rev2, Portoroz" w:date="2019-10-11T00:25:00Z"/>
                <w:lang w:eastAsia="zh-CN"/>
              </w:rPr>
            </w:pPr>
            <w:ins w:id="272" w:author="YKoza, rev2, Portoroz" w:date="2019-10-11T00:25:00Z">
              <w:r w:rsidRPr="005176A6">
                <w:rPr>
                  <w:lang w:eastAsia="zh-CN"/>
                </w:rPr>
                <w:t>e553cf50-f32b-4638-8a7e-0d416cc60952</w:t>
              </w:r>
            </w:ins>
          </w:p>
        </w:tc>
        <w:tc>
          <w:tcPr>
            <w:tcW w:w="2160" w:type="dxa"/>
            <w:tcPrChange w:id="273" w:author="Oracle4" w:date="2019-10-31T22:32:00Z">
              <w:tcPr>
                <w:tcW w:w="2880" w:type="dxa"/>
              </w:tcPr>
            </w:tcPrChange>
          </w:tcPr>
          <w:p w14:paraId="609877BF" w14:textId="77777777" w:rsidR="00AF2047" w:rsidRDefault="00AF2047" w:rsidP="009C262F">
            <w:pPr>
              <w:pStyle w:val="TAL"/>
              <w:rPr>
                <w:ins w:id="274" w:author="YKoza, rev2, Portoroz" w:date="2019-10-11T00:25:00Z"/>
                <w:lang w:eastAsia="zh-CN"/>
              </w:rPr>
            </w:pPr>
            <w:ins w:id="275" w:author="YKoza, rev2, Portoroz" w:date="2019-10-11T00:25:00Z">
              <w:r w:rsidRPr="005F11DD">
                <w:rPr>
                  <w:lang w:eastAsia="zh-CN"/>
                </w:rPr>
                <w:t>NfInstanceId</w:t>
              </w:r>
              <w:r>
                <w:rPr>
                  <w:lang w:eastAsia="zh-CN"/>
                </w:rPr>
                <w:t xml:space="preserve">: simple data type as of TS 29.571 [13], </w:t>
              </w:r>
              <w:r w:rsidRPr="005F11DD">
                <w:rPr>
                  <w:lang w:eastAsia="zh-CN"/>
                </w:rPr>
                <w:t>Table 5.3.2-1</w:t>
              </w:r>
            </w:ins>
          </w:p>
          <w:p w14:paraId="5436CC21" w14:textId="77777777" w:rsidR="00AF2047" w:rsidRDefault="00AF2047" w:rsidP="009C262F">
            <w:pPr>
              <w:pStyle w:val="TAL"/>
              <w:rPr>
                <w:ins w:id="276" w:author="YKoza, rev2, Portoroz" w:date="2019-10-11T00:25:00Z"/>
                <w:lang w:eastAsia="zh-CN"/>
              </w:rPr>
            </w:pPr>
          </w:p>
        </w:tc>
      </w:tr>
    </w:tbl>
    <w:p w14:paraId="5F4F5FD2" w14:textId="77777777" w:rsidR="002F5269" w:rsidRDefault="002F5269" w:rsidP="002F5269">
      <w:pPr>
        <w:pStyle w:val="EX"/>
        <w:ind w:left="0" w:firstLine="0"/>
        <w:rPr>
          <w:lang w:eastAsia="zh-CN"/>
        </w:rPr>
      </w:pPr>
    </w:p>
    <w:p w14:paraId="34A32BFE" w14:textId="23D9A935" w:rsidR="00AF2047" w:rsidRDefault="00AF2047" w:rsidP="00AF2047">
      <w:pPr>
        <w:rPr>
          <w:ins w:id="277" w:author="Oracle4" w:date="2019-10-31T22:37:00Z"/>
          <w:lang w:eastAsia="zh-CN"/>
        </w:rPr>
      </w:pPr>
      <w:ins w:id="278" w:author="Oracle4" w:date="2019-10-31T22:37:00Z">
        <w:r>
          <w:rPr>
            <w:lang w:eastAsia="zh-CN"/>
          </w:rPr>
          <w:t>Each instance of a 3gpp-Sbi-</w:t>
        </w:r>
      </w:ins>
      <w:ins w:id="279" w:author="Oracle4" w:date="2019-11-01T10:49:00Z">
        <w:r w:rsidR="00DD2B5E">
          <w:rPr>
            <w:lang w:eastAsia="zh-CN"/>
          </w:rPr>
          <w:t>Discovery-factor</w:t>
        </w:r>
      </w:ins>
      <w:ins w:id="280" w:author="Oracle4" w:date="2019-10-31T22:38:00Z">
        <w:r>
          <w:rPr>
            <w:lang w:eastAsia="zh-CN"/>
          </w:rPr>
          <w:t xml:space="preserve"> shall be used to form </w:t>
        </w:r>
      </w:ins>
      <w:ins w:id="281" w:author="Oracle4" w:date="2019-10-31T22:50:00Z">
        <w:r>
          <w:rPr>
            <w:lang w:eastAsia="zh-CN"/>
          </w:rPr>
          <w:t>the</w:t>
        </w:r>
      </w:ins>
      <w:ins w:id="282" w:author="Oracle4" w:date="2019-10-31T22:38:00Z">
        <w:r>
          <w:rPr>
            <w:lang w:eastAsia="zh-CN"/>
          </w:rPr>
          <w:t xml:space="preserve"> discovery query toward the NRF using </w:t>
        </w:r>
      </w:ins>
      <w:ins w:id="283" w:author="Oracle4" w:date="2019-11-08T17:30:00Z">
        <w:r w:rsidR="00487678">
          <w:rPr>
            <w:lang w:eastAsia="zh-CN"/>
          </w:rPr>
          <w:t>URI Percent</w:t>
        </w:r>
      </w:ins>
      <w:ins w:id="284" w:author="Oracle4" w:date="2019-11-08T17:31:00Z">
        <w:r w:rsidR="00487678">
          <w:rPr>
            <w:lang w:eastAsia="zh-CN"/>
          </w:rPr>
          <w:t xml:space="preserve">-Decoded </w:t>
        </w:r>
      </w:ins>
      <w:ins w:id="285" w:author="Oracle4" w:date="2019-10-31T22:38:00Z">
        <w:r>
          <w:rPr>
            <w:lang w:eastAsia="zh-CN"/>
          </w:rPr>
          <w:t>&lt;parameter name&gt;</w:t>
        </w:r>
      </w:ins>
      <w:ins w:id="286" w:author="Oracle4" w:date="2019-10-31T22:39:00Z">
        <w:r>
          <w:rPr>
            <w:lang w:eastAsia="zh-CN"/>
          </w:rPr>
          <w:t xml:space="preserve">:&lt;parameter value&gt; as a discovery query parameter,  </w:t>
        </w:r>
      </w:ins>
      <w:ins w:id="287" w:author="Oracle4" w:date="2019-10-31T22:40:00Z">
        <w:r>
          <w:rPr>
            <w:lang w:eastAsia="zh-CN"/>
          </w:rPr>
          <w:t>Since all 3gpp-Sbi-</w:t>
        </w:r>
      </w:ins>
      <w:ins w:id="288" w:author="Oracle4" w:date="2019-11-01T10:49:00Z">
        <w:r w:rsidR="00DD2B5E">
          <w:rPr>
            <w:lang w:eastAsia="zh-CN"/>
          </w:rPr>
          <w:t>Discovery-factor</w:t>
        </w:r>
      </w:ins>
      <w:ins w:id="289" w:author="Oracle4" w:date="2019-10-31T22:40:00Z">
        <w:r>
          <w:rPr>
            <w:lang w:eastAsia="zh-CN"/>
          </w:rPr>
          <w:t xml:space="preserve"> values are </w:t>
        </w:r>
      </w:ins>
      <w:ins w:id="290" w:author="Oracle4" w:date="2019-10-31T22:41:00Z">
        <w:r>
          <w:rPr>
            <w:lang w:eastAsia="zh-CN"/>
          </w:rPr>
          <w:t>included in the discovery query toward the NRF, non-supported discovery headers shall be handled per the NRF</w:t>
        </w:r>
      </w:ins>
      <w:ins w:id="291" w:author="Oracle4" w:date="2019-10-31T22:50:00Z">
        <w:r>
          <w:rPr>
            <w:lang w:eastAsia="zh-CN"/>
          </w:rPr>
          <w:t>.</w:t>
        </w:r>
      </w:ins>
    </w:p>
    <w:p w14:paraId="1944C9D8" w14:textId="07A99A7A" w:rsidR="00DE5D78" w:rsidRDefault="00DE5D78" w:rsidP="00444F32">
      <w:pPr>
        <w:pStyle w:val="EditorsNote"/>
        <w:rPr>
          <w:lang w:eastAsia="zh-CN"/>
        </w:rPr>
      </w:pPr>
      <w:ins w:id="292" w:author="YKoza, rev2, Portoroz" w:date="2019-10-11T08:38:00Z">
        <w:r w:rsidRPr="00013815">
          <w:rPr>
            <w:lang w:eastAsia="zh-CN"/>
          </w:rPr>
          <w:t xml:space="preserve">Editor’s </w:t>
        </w:r>
      </w:ins>
      <w:ins w:id="293" w:author="Yvette, rev3, Portoroz" w:date="2019-10-11T12:25:00Z">
        <w:r w:rsidR="003739E2">
          <w:rPr>
            <w:lang w:eastAsia="zh-CN"/>
          </w:rPr>
          <w:t>N</w:t>
        </w:r>
        <w:r w:rsidR="003739E2" w:rsidRPr="00013815">
          <w:rPr>
            <w:lang w:eastAsia="zh-CN"/>
          </w:rPr>
          <w:t>ote</w:t>
        </w:r>
      </w:ins>
      <w:ins w:id="294" w:author="YKoza, rev2, Portoroz" w:date="2019-10-11T08:38:00Z">
        <w:r w:rsidRPr="00013815">
          <w:rPr>
            <w:lang w:eastAsia="zh-CN"/>
          </w:rPr>
          <w:t>: How</w:t>
        </w:r>
        <w:r w:rsidRPr="00DE5D78">
          <w:rPr>
            <w:lang w:eastAsia="zh-CN"/>
            <w:rPrChange w:id="295" w:author="YKoza, rev2, Portoroz" w:date="2019-10-11T08:39:00Z">
              <w:rPr>
                <w:lang w:val="en-US" w:eastAsia="zh-CN"/>
              </w:rPr>
            </w:rPrChange>
          </w:rPr>
          <w:t xml:space="preserve"> the discovery header shall be </w:t>
        </w:r>
      </w:ins>
      <w:ins w:id="296" w:author="YKoza, rev2, Portoroz" w:date="2019-10-11T08:42:00Z">
        <w:r>
          <w:rPr>
            <w:lang w:eastAsia="zh-CN"/>
          </w:rPr>
          <w:t>described</w:t>
        </w:r>
      </w:ins>
      <w:ins w:id="297" w:author="YKoza, rev2, Portoroz" w:date="2019-10-11T08:38:00Z">
        <w:r w:rsidRPr="00DE5D78">
          <w:rPr>
            <w:lang w:eastAsia="zh-CN"/>
            <w:rPrChange w:id="298" w:author="YKoza, rev2, Portoroz" w:date="2019-10-11T08:39:00Z">
              <w:rPr>
                <w:lang w:val="en-US" w:eastAsia="zh-CN"/>
              </w:rPr>
            </w:rPrChange>
          </w:rPr>
          <w:t xml:space="preserve"> in OpenAPI is FFS</w:t>
        </w:r>
      </w:ins>
    </w:p>
    <w:p w14:paraId="1AA8FA8F" w14:textId="1D07860D" w:rsidR="008721F8" w:rsidRPr="002A7D4C" w:rsidRDefault="008721F8" w:rsidP="0087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C6674F2" w14:textId="77777777" w:rsidR="00BF07B3" w:rsidRPr="00BF07B3" w:rsidRDefault="00BF07B3" w:rsidP="00E478F8">
      <w:pPr>
        <w:pStyle w:val="Heading4"/>
        <w:rPr>
          <w:rFonts w:ascii="Times New Roman" w:hAnsi="Times New Roman"/>
          <w:sz w:val="20"/>
          <w:lang w:eastAsia="zh-CN"/>
        </w:rPr>
      </w:pPr>
    </w:p>
    <w:p w14:paraId="0289772A" w14:textId="77E66E0C" w:rsidR="00E478F8" w:rsidRDefault="00E478F8" w:rsidP="00E478F8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 w:rsidR="000260E8">
        <w:rPr>
          <w:lang w:val="en-US" w:eastAsia="zh-CN"/>
        </w:rPr>
        <w:t>3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  <w:t>Conveyance of NF Discovery Factors</w:t>
      </w:r>
    </w:p>
    <w:p w14:paraId="6EAD4665" w14:textId="026F7AD4" w:rsidR="00E478F8" w:rsidRDefault="00E478F8" w:rsidP="00E478F8">
      <w:pPr>
        <w:rPr>
          <w:lang w:eastAsia="zh-CN"/>
        </w:rPr>
      </w:pPr>
      <w:r>
        <w:rPr>
          <w:rFonts w:hint="eastAsia"/>
          <w:lang w:eastAsia="zh-CN"/>
        </w:rPr>
        <w:t xml:space="preserve">The SCP may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>delegate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perform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>discovery</w:t>
      </w:r>
      <w:r>
        <w:rPr>
          <w:lang w:eastAsia="zh-CN"/>
        </w:rPr>
        <w:t xml:space="preserve"> (see option D in Annex E of 3GPP TS 23.501)</w:t>
      </w:r>
      <w:r>
        <w:rPr>
          <w:rFonts w:hint="eastAsia"/>
          <w:lang w:eastAsia="zh-CN"/>
        </w:rPr>
        <w:t>. When the NF service consumer is configured to use delegate</w:t>
      </w:r>
      <w:r>
        <w:rPr>
          <w:lang w:eastAsia="zh-CN"/>
        </w:rPr>
        <w:t>d service</w:t>
      </w:r>
      <w:r>
        <w:rPr>
          <w:rFonts w:hint="eastAsia"/>
          <w:lang w:eastAsia="zh-CN"/>
        </w:rPr>
        <w:t xml:space="preserve"> discovery, it shall include in the HTTP/2 request message the </w:t>
      </w:r>
      <w:r>
        <w:rPr>
          <w:lang w:eastAsia="zh-CN"/>
        </w:rPr>
        <w:t xml:space="preserve">necessary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to be used by</w:t>
      </w:r>
      <w:r>
        <w:rPr>
          <w:rFonts w:hint="eastAsia"/>
          <w:lang w:eastAsia="zh-CN"/>
        </w:rPr>
        <w:t xml:space="preserve"> the SCP </w:t>
      </w:r>
      <w:r>
        <w:rPr>
          <w:lang w:eastAsia="zh-CN"/>
        </w:rPr>
        <w:t>to perform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</w:t>
      </w:r>
      <w:r>
        <w:rPr>
          <w:lang w:eastAsia="zh-CN"/>
        </w:rPr>
        <w:t>procedures</w:t>
      </w:r>
      <w:ins w:id="299" w:author="A. EL MOATAMID" w:date="2019-10-09T14:28:00Z">
        <w:r w:rsidR="007502B0">
          <w:rPr>
            <w:lang w:eastAsia="zh-CN"/>
          </w:rPr>
          <w:t xml:space="preserve"> </w:t>
        </w:r>
      </w:ins>
      <w:r>
        <w:rPr>
          <w:lang w:eastAsia="zh-CN"/>
        </w:rPr>
        <w:t xml:space="preserve">on behalf </w:t>
      </w:r>
      <w:r>
        <w:rPr>
          <w:rFonts w:hint="eastAsia"/>
          <w:lang w:eastAsia="zh-CN"/>
        </w:rPr>
        <w:t xml:space="preserve">of the NF service consumer. The </w:t>
      </w:r>
      <w:r>
        <w:rPr>
          <w:lang w:eastAsia="zh-CN"/>
        </w:rPr>
        <w:t>latter</w:t>
      </w:r>
      <w:r>
        <w:rPr>
          <w:rFonts w:hint="eastAsia"/>
          <w:lang w:eastAsia="zh-CN"/>
        </w:rPr>
        <w:t xml:space="preserve"> shall convey the</w:t>
      </w:r>
      <w:r>
        <w:rPr>
          <w:lang w:eastAsia="zh-CN"/>
        </w:rPr>
        <w:t>se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using </w:t>
      </w:r>
      <w:ins w:id="300" w:author="Oracle4" w:date="2019-10-31T21:56:00Z">
        <w:r w:rsidR="00A31334">
          <w:rPr>
            <w:lang w:eastAsia="zh-CN"/>
          </w:rPr>
          <w:t xml:space="preserve">multiple instances of </w:t>
        </w:r>
      </w:ins>
      <w:r>
        <w:rPr>
          <w:rFonts w:hint="eastAsia"/>
          <w:lang w:eastAsia="zh-CN"/>
        </w:rPr>
        <w:t>the</w:t>
      </w:r>
      <w:del w:id="301" w:author="Colom Ikuno, Josep" w:date="2019-09-12T10:06:00Z">
        <w:r w:rsidDel="00E478F8">
          <w:rPr>
            <w:rFonts w:hint="eastAsia"/>
            <w:lang w:eastAsia="zh-CN"/>
          </w:rPr>
          <w:delText xml:space="preserve"> "nf-disc-factors" query parameter</w:delText>
        </w:r>
      </w:del>
      <w:ins w:id="302" w:author="Colom Ikuno, Josep" w:date="2019-09-12T10:06:00Z">
        <w:r>
          <w:rPr>
            <w:lang w:eastAsia="zh-CN"/>
          </w:rPr>
          <w:t>"</w:t>
        </w:r>
      </w:ins>
      <w:ins w:id="303" w:author="Colom Ikuno, Josep" w:date="2019-09-12T10:07:00Z">
        <w:r>
          <w:rPr>
            <w:lang w:eastAsia="zh-CN"/>
          </w:rPr>
          <w:t>3gpp-Sbi-</w:t>
        </w:r>
        <w:del w:id="304" w:author="Oracle4" w:date="2019-11-01T10:49:00Z">
          <w:r w:rsidDel="00DD2B5E">
            <w:rPr>
              <w:lang w:eastAsia="zh-CN"/>
            </w:rPr>
            <w:delText>Discovery-</w:delText>
          </w:r>
        </w:del>
      </w:ins>
      <w:ins w:id="305" w:author="Oracle4" w:date="2019-11-01T10:49:00Z">
        <w:r w:rsidR="00DD2B5E">
          <w:rPr>
            <w:lang w:eastAsia="zh-CN"/>
          </w:rPr>
          <w:t>Discovery-factor</w:t>
        </w:r>
      </w:ins>
      <w:ins w:id="306" w:author="Colom Ikuno, Josep" w:date="2019-09-12T10:07:00Z">
        <w:r>
          <w:rPr>
            <w:lang w:eastAsia="zh-CN"/>
          </w:rPr>
          <w:t>" request header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ins w:id="307" w:author="A. EL MOATAMID" w:date="2019-10-09T14:29:00Z">
        <w:r w:rsidR="007502B0">
          <w:rPr>
            <w:lang w:val="en-US" w:eastAsia="zh-CN"/>
          </w:rPr>
          <w:t xml:space="preserve">How to set </w:t>
        </w:r>
        <w:r w:rsidR="007502B0">
          <w:rPr>
            <w:lang w:eastAsia="zh-CN"/>
          </w:rPr>
          <w:t>t</w:t>
        </w:r>
      </w:ins>
      <w:del w:id="308" w:author="A. EL MOATAMID" w:date="2019-10-09T14:29:00Z">
        <w:r w:rsidDel="007502B0">
          <w:rPr>
            <w:rFonts w:hint="eastAsia"/>
            <w:lang w:eastAsia="zh-CN"/>
          </w:rPr>
          <w:delText>T</w:delText>
        </w:r>
      </w:del>
      <w:r>
        <w:rPr>
          <w:rFonts w:hint="eastAsia"/>
          <w:lang w:eastAsia="zh-CN"/>
        </w:rPr>
        <w:t>he value</w:t>
      </w:r>
      <w:ins w:id="309" w:author="A. EL MOATAMID" w:date="2019-10-09T14:29:00Z">
        <w:r w:rsidR="007502B0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of the</w:t>
      </w:r>
      <w:ins w:id="310" w:author="A. EL MOATAMID" w:date="2019-10-09T14:28:00Z">
        <w:r w:rsidR="007502B0">
          <w:rPr>
            <w:lang w:eastAsia="zh-CN"/>
          </w:rPr>
          <w:t>se</w:t>
        </w:r>
      </w:ins>
      <w:del w:id="311" w:author="Colom Ikuno, Josep" w:date="2019-09-12T10:08:00Z">
        <w:r w:rsidDel="00E478F8">
          <w:rPr>
            <w:rFonts w:hint="eastAsia"/>
            <w:lang w:eastAsia="zh-CN"/>
          </w:rPr>
          <w:delText xml:space="preserve"> "nf-disc-factors" query </w:delText>
        </w:r>
        <w:r w:rsidDel="00E478F8">
          <w:rPr>
            <w:lang w:eastAsia="zh-CN"/>
          </w:rPr>
          <w:delText>parameter</w:delText>
        </w:r>
        <w:r w:rsidDel="00E478F8">
          <w:rPr>
            <w:rFonts w:hint="eastAsia"/>
            <w:lang w:eastAsia="zh-CN"/>
          </w:rPr>
          <w:delText xml:space="preserve"> is of type "NFDiscFactors" which is a JSON object (see 3GPP TS 29.571 [</w:delText>
        </w:r>
        <w:r w:rsidDel="00E478F8">
          <w:rPr>
            <w:rFonts w:hint="eastAsia"/>
            <w:lang w:val="en-US" w:eastAsia="zh-CN"/>
          </w:rPr>
          <w:delText>13</w:delText>
        </w:r>
        <w:r w:rsidDel="00E478F8">
          <w:rPr>
            <w:rFonts w:hint="eastAsia"/>
            <w:lang w:eastAsia="zh-CN"/>
          </w:rPr>
          <w:delText>] for the details of the data type "NFDiscFactors")</w:delText>
        </w:r>
      </w:del>
      <w:ins w:id="312" w:author="Colom Ikuno, Josep" w:date="2019-09-12T10:08:00Z">
        <w:r>
          <w:rPr>
            <w:lang w:eastAsia="zh-CN"/>
          </w:rPr>
          <w:t xml:space="preserve"> "3gpp-Sbi-</w:t>
        </w:r>
        <w:del w:id="313" w:author="Oracle4" w:date="2019-11-01T10:49:00Z">
          <w:r w:rsidDel="00DD2B5E">
            <w:rPr>
              <w:lang w:eastAsia="zh-CN"/>
            </w:rPr>
            <w:delText>Discovery-</w:delText>
          </w:r>
        </w:del>
      </w:ins>
      <w:ins w:id="314" w:author="Oracle4" w:date="2019-11-01T10:49:00Z">
        <w:r w:rsidR="00DD2B5E">
          <w:rPr>
            <w:lang w:eastAsia="zh-CN"/>
          </w:rPr>
          <w:t>Discovery-factor</w:t>
        </w:r>
      </w:ins>
      <w:ins w:id="315" w:author="Colom Ikuno, Josep" w:date="2019-09-12T10:08:00Z">
        <w:r>
          <w:rPr>
            <w:lang w:eastAsia="zh-CN"/>
          </w:rPr>
          <w:t>" request header</w:t>
        </w:r>
      </w:ins>
      <w:ins w:id="316" w:author="Oracle4" w:date="2019-10-31T21:57:00Z">
        <w:r w:rsidR="00A31334">
          <w:rPr>
            <w:lang w:eastAsia="zh-CN"/>
          </w:rPr>
          <w:t xml:space="preserve"> instances</w:t>
        </w:r>
      </w:ins>
      <w:ins w:id="317" w:author="Colom Ikuno, Josep" w:date="2019-09-12T10:08:00Z">
        <w:r>
          <w:rPr>
            <w:lang w:eastAsia="zh-CN"/>
          </w:rPr>
          <w:t xml:space="preserve"> is detailed in clause </w:t>
        </w:r>
      </w:ins>
      <w:ins w:id="318" w:author="Yvette, rev3, Portoroz" w:date="2019-10-11T12:26:00Z">
        <w:r w:rsidR="009F72A5">
          <w:rPr>
            <w:lang w:eastAsia="zh-CN"/>
          </w:rPr>
          <w:t>5.2.3.2.</w:t>
        </w:r>
        <w:r w:rsidR="009F72A5" w:rsidRPr="009F72A5">
          <w:rPr>
            <w:highlight w:val="yellow"/>
            <w:lang w:eastAsia="zh-CN"/>
            <w:rPrChange w:id="319" w:author="Yvette, rev3, Portoroz" w:date="2019-10-11T12:26:00Z">
              <w:rPr>
                <w:lang w:eastAsia="zh-CN"/>
              </w:rPr>
            </w:rPrChange>
          </w:rPr>
          <w:t>x</w:t>
        </w:r>
        <w:r w:rsidR="009F72A5">
          <w:rPr>
            <w:lang w:eastAsia="zh-CN"/>
          </w:rPr>
          <w:t>.</w:t>
        </w:r>
      </w:ins>
    </w:p>
    <w:p w14:paraId="08727D1E" w14:textId="1989DE53" w:rsidR="00E478F8" w:rsidRDefault="00E478F8" w:rsidP="00E478F8">
      <w:pPr>
        <w:rPr>
          <w:ins w:id="320" w:author="YKoza, rev2, Portoroz" w:date="2019-10-11T00:29:00Z"/>
          <w:lang w:eastAsia="zh-CN"/>
        </w:rPr>
      </w:pPr>
      <w:r>
        <w:rPr>
          <w:rFonts w:hint="eastAsia"/>
          <w:lang w:val="en-US" w:eastAsia="zh-CN"/>
        </w:rPr>
        <w:t>When receiving from the NF service consumer</w:t>
      </w:r>
      <w:del w:id="321" w:author="Colom Ikuno, Josep" w:date="2019-09-12T10:09:00Z">
        <w:r w:rsidDel="00E478F8">
          <w:rPr>
            <w:rFonts w:hint="eastAsia"/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 xml:space="preserve"> a service request </w:t>
      </w:r>
      <w:r>
        <w:rPr>
          <w:lang w:val="en-US" w:eastAsia="zh-CN"/>
        </w:rPr>
        <w:t>containing</w:t>
      </w:r>
      <w:r>
        <w:rPr>
          <w:rFonts w:hint="eastAsia"/>
          <w:lang w:val="en-US" w:eastAsia="zh-CN"/>
        </w:rPr>
        <w:t xml:space="preserve"> </w:t>
      </w:r>
      <w:del w:id="322" w:author="Colom Ikuno, Josep" w:date="2019-09-12T10:09:00Z">
        <w:r w:rsidDel="00E478F8">
          <w:rPr>
            <w:rFonts w:hint="eastAsia"/>
            <w:lang w:val="en-US" w:eastAsia="zh-CN"/>
          </w:rPr>
          <w:delText xml:space="preserve">the </w:delText>
        </w:r>
        <w:r w:rsidDel="00E478F8">
          <w:rPr>
            <w:rFonts w:hint="eastAsia"/>
            <w:lang w:eastAsia="zh-CN"/>
          </w:rPr>
          <w:delText xml:space="preserve">"nf-disc-factors" query </w:delText>
        </w:r>
        <w:r w:rsidDel="00E478F8">
          <w:rPr>
            <w:lang w:eastAsia="zh-CN"/>
          </w:rPr>
          <w:delText>parameter</w:delText>
        </w:r>
        <w:r w:rsidDel="00E478F8">
          <w:rPr>
            <w:rFonts w:hint="eastAsia"/>
            <w:lang w:eastAsia="zh-CN"/>
          </w:rPr>
          <w:delText xml:space="preserve"> </w:delText>
        </w:r>
      </w:del>
      <w:ins w:id="323" w:author="Colom Ikuno, Josep" w:date="2019-09-12T10:09:00Z">
        <w:r>
          <w:rPr>
            <w:lang w:eastAsia="zh-CN"/>
          </w:rPr>
          <w:t>"3gpp-Sbi-</w:t>
        </w:r>
        <w:del w:id="324" w:author="Oracle4" w:date="2019-11-01T10:49:00Z">
          <w:r w:rsidDel="00DD2B5E">
            <w:rPr>
              <w:lang w:eastAsia="zh-CN"/>
            </w:rPr>
            <w:delText>Discovery-</w:delText>
          </w:r>
        </w:del>
      </w:ins>
      <w:ins w:id="325" w:author="Oracle4" w:date="2019-11-01T10:49:00Z">
        <w:r w:rsidR="00DD2B5E">
          <w:rPr>
            <w:lang w:eastAsia="zh-CN"/>
          </w:rPr>
          <w:t>Discovery-factor</w:t>
        </w:r>
      </w:ins>
      <w:ins w:id="326" w:author="Colom Ikuno, Josep" w:date="2019-09-12T10:09:00Z">
        <w:r>
          <w:rPr>
            <w:lang w:eastAsia="zh-CN"/>
          </w:rPr>
          <w:t>" request headers,</w:t>
        </w:r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and the SCP is to invoke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towards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NRF</w:t>
      </w:r>
      <w:r>
        <w:rPr>
          <w:lang w:eastAsia="zh-CN"/>
        </w:rPr>
        <w:t xml:space="preserve"> to fulfil this task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rPr>
          <w:rFonts w:hint="eastAsia"/>
          <w:lang w:eastAsia="zh-CN"/>
        </w:rPr>
        <w:t xml:space="preserve">it shall take into account all the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contained</w:t>
      </w:r>
      <w:r>
        <w:rPr>
          <w:rFonts w:hint="eastAsia"/>
          <w:lang w:eastAsia="zh-CN"/>
        </w:rPr>
        <w:t xml:space="preserve"> in </w:t>
      </w:r>
      <w:ins w:id="327" w:author="Oracle4" w:date="2019-10-31T22:00:00Z">
        <w:r w:rsidR="00A31334">
          <w:rPr>
            <w:lang w:eastAsia="zh-CN"/>
          </w:rPr>
          <w:t>each</w:t>
        </w:r>
        <w:r w:rsidR="00A31334">
          <w:rPr>
            <w:rFonts w:hint="eastAsia"/>
            <w:lang w:eastAsia="zh-CN"/>
          </w:rPr>
          <w:t xml:space="preserve"> </w:t>
        </w:r>
      </w:ins>
      <w:ins w:id="328" w:author="Colom Ikuno, Josep" w:date="2019-09-12T10:10:00Z">
        <w:r>
          <w:rPr>
            <w:lang w:eastAsia="zh-CN"/>
          </w:rPr>
          <w:t>"3gpp-Sbi-</w:t>
        </w:r>
        <w:del w:id="329" w:author="Oracle4" w:date="2019-11-01T10:49:00Z">
          <w:r w:rsidDel="00DD2B5E">
            <w:rPr>
              <w:lang w:eastAsia="zh-CN"/>
            </w:rPr>
            <w:delText>Discovery-</w:delText>
          </w:r>
        </w:del>
      </w:ins>
      <w:ins w:id="330" w:author="Oracle4" w:date="2019-11-01T10:49:00Z">
        <w:r w:rsidR="00DD2B5E">
          <w:rPr>
            <w:lang w:eastAsia="zh-CN"/>
          </w:rPr>
          <w:t>Discovery-factor</w:t>
        </w:r>
      </w:ins>
      <w:ins w:id="331" w:author="Colom Ikuno, Josep" w:date="2019-09-12T10:10:00Z">
        <w:r>
          <w:rPr>
            <w:lang w:eastAsia="zh-CN"/>
          </w:rPr>
          <w:t>" request header</w:t>
        </w:r>
      </w:ins>
      <w:ins w:id="332" w:author="Oracle4" w:date="2019-10-31T21:59:00Z">
        <w:r w:rsidR="00A31334">
          <w:rPr>
            <w:lang w:eastAsia="zh-CN"/>
          </w:rPr>
          <w:t xml:space="preserve"> instance</w:t>
        </w:r>
      </w:ins>
      <w:del w:id="333" w:author="Colom Ikuno, Josep" w:date="2019-09-12T10:10:00Z">
        <w:r w:rsidDel="00E478F8">
          <w:rPr>
            <w:rFonts w:hint="eastAsia"/>
            <w:lang w:eastAsia="zh-CN"/>
          </w:rPr>
          <w:delText>"nf-disc-factors" query paramete</w:delText>
        </w:r>
        <w:r w:rsidDel="00E478F8">
          <w:rPr>
            <w:lang w:eastAsia="zh-CN"/>
          </w:rPr>
          <w:delText>r</w:delText>
        </w:r>
      </w:del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It is also possible for the SCP to be internally configured to fulfil these service discovery tasks without interacting with the NRF.</w:t>
      </w:r>
    </w:p>
    <w:p w14:paraId="31B07B36" w14:textId="77777777" w:rsidR="00A02F96" w:rsidRDefault="00A02F96" w:rsidP="00E478F8">
      <w:pPr>
        <w:rPr>
          <w:lang w:eastAsia="zh-CN"/>
        </w:rPr>
      </w:pPr>
    </w:p>
    <w:p w14:paraId="3F1F9657" w14:textId="77777777" w:rsidR="00351416" w:rsidRPr="004F2D3E" w:rsidRDefault="00351416" w:rsidP="00E478F8">
      <w:pPr>
        <w:rPr>
          <w:lang w:eastAsia="zh-CN"/>
        </w:rPr>
      </w:pPr>
    </w:p>
    <w:p w14:paraId="58079B29" w14:textId="77777777" w:rsidR="00ED288D" w:rsidRPr="002A7D4C" w:rsidRDefault="00ED288D" w:rsidP="00ED2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D3E810E" w14:textId="701D4124" w:rsidR="00ED288D" w:rsidRPr="000B63FD" w:rsidRDefault="00ED288D" w:rsidP="00ED288D">
      <w:pPr>
        <w:pStyle w:val="Heading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 w:rsidR="000260E8">
        <w:rPr>
          <w:lang w:eastAsia="zh-CN"/>
        </w:rPr>
        <w:t>5</w:t>
      </w:r>
      <w:r w:rsidRPr="000B63FD">
        <w:rPr>
          <w:lang w:eastAsia="zh-CN"/>
        </w:rPr>
        <w:tab/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>/ NF service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instance s</w:t>
      </w:r>
      <w:r>
        <w:rPr>
          <w:rFonts w:hint="eastAsia"/>
          <w:lang w:eastAsia="zh-CN"/>
        </w:rPr>
        <w:t xml:space="preserve">election </w:t>
      </w:r>
      <w:r w:rsidRPr="006E6BBD">
        <w:rPr>
          <w:lang w:eastAsia="zh-CN"/>
        </w:rPr>
        <w:t xml:space="preserve">for </w:t>
      </w:r>
      <w:r>
        <w:rPr>
          <w:lang w:eastAsia="zh-CN"/>
        </w:rPr>
        <w:t>I</w:t>
      </w:r>
      <w:r w:rsidRPr="006E6BBD">
        <w:rPr>
          <w:lang w:eastAsia="zh-CN"/>
        </w:rPr>
        <w:t xml:space="preserve">ndirect </w:t>
      </w:r>
      <w:r>
        <w:rPr>
          <w:lang w:eastAsia="zh-CN"/>
        </w:rPr>
        <w:t>C</w:t>
      </w:r>
      <w:r w:rsidRPr="006E6BBD">
        <w:rPr>
          <w:lang w:eastAsia="zh-CN"/>
        </w:rPr>
        <w:t>ommunication with</w:t>
      </w:r>
      <w:r>
        <w:rPr>
          <w:lang w:eastAsia="zh-CN"/>
        </w:rPr>
        <w:t>out</w:t>
      </w:r>
      <w:r w:rsidRPr="006E6BBD">
        <w:rPr>
          <w:lang w:eastAsia="zh-CN"/>
        </w:rPr>
        <w:t xml:space="preserve"> </w:t>
      </w:r>
      <w:r>
        <w:rPr>
          <w:lang w:eastAsia="zh-CN"/>
        </w:rPr>
        <w:t>D</w:t>
      </w:r>
      <w:r w:rsidRPr="006E6BBD">
        <w:rPr>
          <w:lang w:eastAsia="zh-CN"/>
        </w:rPr>
        <w:t xml:space="preserve">elegated </w:t>
      </w:r>
      <w:r>
        <w:rPr>
          <w:rFonts w:hint="eastAsia"/>
          <w:lang w:eastAsia="zh-CN"/>
        </w:rPr>
        <w:t>D</w:t>
      </w:r>
      <w:r w:rsidRPr="006E6BBD">
        <w:rPr>
          <w:lang w:eastAsia="zh-CN"/>
        </w:rPr>
        <w:t>iscovery</w:t>
      </w:r>
    </w:p>
    <w:p w14:paraId="51E9AF55" w14:textId="3741C923" w:rsidR="00ED288D" w:rsidRDefault="00ED288D" w:rsidP="00ED288D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 w:rsidR="000260E8">
        <w:rPr>
          <w:lang w:val="en-US" w:eastAsia="zh-CN"/>
        </w:rPr>
        <w:t>5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</w:p>
    <w:p w14:paraId="0CF82108" w14:textId="77777777" w:rsidR="00ED288D" w:rsidRDefault="00ED288D" w:rsidP="00ED288D">
      <w:pPr>
        <w:rPr>
          <w:lang w:val="en-US" w:eastAsia="zh-CN"/>
        </w:rPr>
      </w:pPr>
      <w:r>
        <w:rPr>
          <w:lang w:val="en-US" w:eastAsia="zh-CN"/>
        </w:rPr>
        <w:t>For Indirect Communication without Delegated Discovery, the NF Service Consumer performs the discovery by querying the NRF and does the selection of a NF Set or a specific NF instance in the NF Set. The selection of the NF service instance may be done by the NF Service Consumer or SCP.</w:t>
      </w:r>
    </w:p>
    <w:p w14:paraId="2617D885" w14:textId="77777777" w:rsidR="00ED288D" w:rsidRDefault="00ED288D" w:rsidP="00ED288D">
      <w:r>
        <w:t xml:space="preserve">The NF Service Consumer shall send its request to the SCP containing: </w:t>
      </w:r>
    </w:p>
    <w:p w14:paraId="7BDA2B06" w14:textId="77777777" w:rsidR="00ED288D" w:rsidRDefault="00ED288D" w:rsidP="00ED288D">
      <w:pPr>
        <w:pStyle w:val="B1"/>
      </w:pPr>
      <w:r>
        <w:t>-</w:t>
      </w:r>
      <w:r>
        <w:tab/>
        <w:t xml:space="preserve">the </w:t>
      </w:r>
      <w:r>
        <w:rPr>
          <w:lang w:val="en-US" w:eastAsia="zh-CN"/>
        </w:rPr>
        <w:t>3gpp-Sbi-Target-apiRoot header</w:t>
      </w:r>
      <w:r w:rsidRPr="0083078F">
        <w:t xml:space="preserve"> </w:t>
      </w:r>
      <w:r>
        <w:t xml:space="preserve">set to the apiRoot of the selected NF service instance, if TLS is used between the NF and the SCP and if the NF Service Consumer has selected a specific NF service instance; </w:t>
      </w:r>
    </w:p>
    <w:p w14:paraId="7BB174AB" w14:textId="0C25DC48" w:rsidR="00ED288D" w:rsidRDefault="00ED288D" w:rsidP="00ED288D">
      <w:pPr>
        <w:pStyle w:val="B1"/>
      </w:pPr>
      <w:r>
        <w:t>-</w:t>
      </w:r>
      <w:r>
        <w:tab/>
        <w:t xml:space="preserve">the identify of the selected NF Set ID or NF Service Set ID in </w:t>
      </w:r>
      <w:ins w:id="334" w:author="A. EL MOATAMID" w:date="2019-10-09T14:31:00Z">
        <w:del w:id="335" w:author="Oracle4" w:date="2019-10-31T22:03:00Z">
          <w:r w:rsidR="007502B0" w:rsidDel="000904A3">
            <w:rPr>
              <w:lang w:val="en-US" w:eastAsia="zh-CN"/>
            </w:rPr>
            <w:delText xml:space="preserve"> </w:delText>
          </w:r>
        </w:del>
      </w:ins>
      <w:ins w:id="336" w:author="Oracle4" w:date="2019-10-31T22:03:00Z">
        <w:r w:rsidR="000904A3">
          <w:rPr>
            <w:lang w:val="en-US" w:eastAsia="zh-CN"/>
          </w:rPr>
          <w:t xml:space="preserve">an </w:t>
        </w:r>
      </w:ins>
      <w:ins w:id="337" w:author="A. EL MOATAMID" w:date="2019-10-09T14:31:00Z">
        <w:r w:rsidR="007502B0">
          <w:rPr>
            <w:lang w:val="en-US" w:eastAsia="zh-CN"/>
          </w:rPr>
          <w:t>associated</w:t>
        </w:r>
      </w:ins>
      <w:r>
        <w:rPr>
          <w:rFonts w:hint="eastAsia"/>
          <w:lang w:val="en-US" w:eastAsia="zh-CN"/>
        </w:rPr>
        <w:t xml:space="preserve"> </w:t>
      </w:r>
      <w:ins w:id="338" w:author="Colom Ikuno, Josep" w:date="2019-09-12T14:16:00Z">
        <w:r>
          <w:rPr>
            <w:lang w:eastAsia="zh-CN"/>
          </w:rPr>
          <w:t>"3gpp-Sbi-</w:t>
        </w:r>
        <w:del w:id="339" w:author="Oracle4" w:date="2019-11-01T10:49:00Z">
          <w:r w:rsidDel="00DD2B5E">
            <w:rPr>
              <w:lang w:eastAsia="zh-CN"/>
            </w:rPr>
            <w:delText>Discovery-</w:delText>
          </w:r>
        </w:del>
      </w:ins>
      <w:ins w:id="340" w:author="Oracle4" w:date="2019-11-01T10:49:00Z">
        <w:r w:rsidR="00DD2B5E">
          <w:rPr>
            <w:lang w:eastAsia="zh-CN"/>
          </w:rPr>
          <w:t>Discovery-factor</w:t>
        </w:r>
      </w:ins>
      <w:ins w:id="341" w:author="Colom Ikuno, Josep" w:date="2019-09-12T14:16:00Z">
        <w:r>
          <w:rPr>
            <w:lang w:eastAsia="zh-CN"/>
          </w:rPr>
          <w:t>" request header</w:t>
        </w:r>
      </w:ins>
      <w:del w:id="342" w:author="Colom Ikuno, Josep" w:date="2019-09-12T14:16:00Z">
        <w:r w:rsidDel="00ED288D">
          <w:rPr>
            <w:rFonts w:hint="eastAsia"/>
            <w:lang w:eastAsia="zh-CN"/>
          </w:rPr>
          <w:delText xml:space="preserve">"nf-disc-factors" query </w:delText>
        </w:r>
        <w:r w:rsidDel="00ED288D">
          <w:rPr>
            <w:lang w:eastAsia="zh-CN"/>
          </w:rPr>
          <w:delText>parameter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(see clause 6.10.2.2), if the NF Service Consumer has selected a NF Set ID or a NF Service Set ID</w:t>
      </w:r>
      <w:r>
        <w:t xml:space="preserve">. </w:t>
      </w:r>
    </w:p>
    <w:p w14:paraId="61D5CF1D" w14:textId="5D7F5BA8" w:rsidR="00ED288D" w:rsidRDefault="00ED288D" w:rsidP="00ED288D">
      <w:r>
        <w:t xml:space="preserve">If the request does not include the apiRoot of a selected NF service instance, or if the SCP needs to reselect a different NF service instance, the SCP shall select an NF Service instance using the NF Set ID or NF Service Set ID received in </w:t>
      </w:r>
      <w:r>
        <w:rPr>
          <w:rFonts w:hint="eastAsia"/>
          <w:lang w:val="en-US" w:eastAsia="zh-CN"/>
        </w:rPr>
        <w:t xml:space="preserve">the </w:t>
      </w:r>
      <w:ins w:id="343" w:author="A. EL MOATAMID" w:date="2019-10-09T14:31:00Z">
        <w:r w:rsidR="007502B0">
          <w:rPr>
            <w:lang w:val="en-US" w:eastAsia="zh-CN"/>
          </w:rPr>
          <w:t xml:space="preserve">corresponding </w:t>
        </w:r>
      </w:ins>
      <w:ins w:id="344" w:author="Colom Ikuno, Josep" w:date="2019-09-12T14:17:00Z">
        <w:r>
          <w:rPr>
            <w:lang w:eastAsia="zh-CN"/>
          </w:rPr>
          <w:t>"3gpp-Sbi-</w:t>
        </w:r>
        <w:del w:id="345" w:author="Oracle4" w:date="2019-11-01T10:49:00Z">
          <w:r w:rsidDel="00DD2B5E">
            <w:rPr>
              <w:lang w:eastAsia="zh-CN"/>
            </w:rPr>
            <w:delText>Discovery-</w:delText>
          </w:r>
        </w:del>
      </w:ins>
      <w:ins w:id="346" w:author="Oracle4" w:date="2019-11-01T10:49:00Z">
        <w:r w:rsidR="00DD2B5E">
          <w:rPr>
            <w:lang w:eastAsia="zh-CN"/>
          </w:rPr>
          <w:t>Discovery-factor</w:t>
        </w:r>
      </w:ins>
      <w:ins w:id="347" w:author="Colom Ikuno, Josep" w:date="2019-09-12T14:17:00Z">
        <w:r>
          <w:rPr>
            <w:lang w:eastAsia="zh-CN"/>
          </w:rPr>
          <w:t>" request headers</w:t>
        </w:r>
      </w:ins>
      <w:del w:id="348" w:author="Colom Ikuno, Josep" w:date="2019-09-12T14:17:00Z">
        <w:r w:rsidDel="00ED288D">
          <w:rPr>
            <w:rFonts w:hint="eastAsia"/>
            <w:lang w:eastAsia="zh-CN"/>
          </w:rPr>
          <w:delText xml:space="preserve">"nf-disc-factors" query </w:delText>
        </w:r>
        <w:r w:rsidDel="00ED288D">
          <w:rPr>
            <w:lang w:eastAsia="zh-CN"/>
          </w:rPr>
          <w:delText>parameter</w:delText>
        </w:r>
      </w:del>
      <w:r>
        <w:rPr>
          <w:lang w:eastAsia="zh-CN"/>
        </w:rPr>
        <w:t xml:space="preserve">. </w:t>
      </w:r>
    </w:p>
    <w:p w14:paraId="62776346" w14:textId="77777777" w:rsidR="00ED288D" w:rsidRDefault="00ED288D" w:rsidP="00ED288D">
      <w:r>
        <w:t xml:space="preserve">The SCP shall then route the request to the selected NF service producer instance.  </w:t>
      </w:r>
    </w:p>
    <w:p w14:paraId="3FEDA2BD" w14:textId="77777777" w:rsidR="005171D8" w:rsidRPr="002A7D4C" w:rsidRDefault="005171D8" w:rsidP="00517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56AE7F" w14:textId="02DFEAC0" w:rsidR="005171D8" w:rsidRPr="000B63FD" w:rsidRDefault="005171D8" w:rsidP="005171D8">
      <w:pPr>
        <w:pStyle w:val="Heading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 w:rsidR="000260E8">
        <w:rPr>
          <w:lang w:eastAsia="zh-CN"/>
        </w:rPr>
        <w:t>6</w:t>
      </w:r>
      <w:r w:rsidRPr="000B63FD">
        <w:rPr>
          <w:lang w:eastAsia="zh-CN"/>
        </w:rPr>
        <w:tab/>
      </w:r>
      <w:r>
        <w:rPr>
          <w:lang w:eastAsia="zh-CN"/>
        </w:rPr>
        <w:t>Feature negotiation</w:t>
      </w:r>
      <w:r>
        <w:rPr>
          <w:rFonts w:hint="eastAsia"/>
          <w:lang w:eastAsia="zh-CN"/>
        </w:rPr>
        <w:t xml:space="preserve"> </w:t>
      </w:r>
      <w:r w:rsidRPr="006E6BBD">
        <w:rPr>
          <w:lang w:eastAsia="zh-CN"/>
        </w:rPr>
        <w:t xml:space="preserve">for </w:t>
      </w:r>
      <w:r>
        <w:rPr>
          <w:lang w:eastAsia="zh-CN"/>
        </w:rPr>
        <w:t>I</w:t>
      </w:r>
      <w:r w:rsidRPr="006E6BBD">
        <w:rPr>
          <w:lang w:eastAsia="zh-CN"/>
        </w:rPr>
        <w:t xml:space="preserve">ndirect </w:t>
      </w:r>
      <w:r>
        <w:rPr>
          <w:lang w:eastAsia="zh-CN"/>
        </w:rPr>
        <w:t>C</w:t>
      </w:r>
      <w:r w:rsidRPr="006E6BBD">
        <w:rPr>
          <w:lang w:eastAsia="zh-CN"/>
        </w:rPr>
        <w:t xml:space="preserve">ommunication with </w:t>
      </w:r>
      <w:r>
        <w:rPr>
          <w:lang w:eastAsia="zh-CN"/>
        </w:rPr>
        <w:t>D</w:t>
      </w:r>
      <w:r w:rsidRPr="006E6BBD">
        <w:rPr>
          <w:lang w:eastAsia="zh-CN"/>
        </w:rPr>
        <w:t xml:space="preserve">elegated </w:t>
      </w:r>
      <w:r>
        <w:rPr>
          <w:rFonts w:hint="eastAsia"/>
          <w:lang w:eastAsia="zh-CN"/>
        </w:rPr>
        <w:t>D</w:t>
      </w:r>
      <w:r w:rsidRPr="006E6BBD">
        <w:rPr>
          <w:lang w:eastAsia="zh-CN"/>
        </w:rPr>
        <w:t>iscovery</w:t>
      </w:r>
    </w:p>
    <w:p w14:paraId="57710CCF" w14:textId="77777777" w:rsidR="005171D8" w:rsidRDefault="005171D8" w:rsidP="005171D8">
      <w:pPr>
        <w:rPr>
          <w:lang w:eastAsia="zh-CN"/>
        </w:rPr>
      </w:pPr>
      <w:r>
        <w:rPr>
          <w:lang w:eastAsia="zh-CN"/>
        </w:rPr>
        <w:t>The requirements specified in clause 6.6.2 for feature negotiation shall apply with the following additions.</w:t>
      </w:r>
    </w:p>
    <w:p w14:paraId="270556C3" w14:textId="77777777" w:rsidR="005171D8" w:rsidRDefault="005171D8" w:rsidP="005171D8">
      <w:pPr>
        <w:rPr>
          <w:lang w:eastAsia="zh-CN"/>
        </w:rPr>
      </w:pPr>
      <w:r>
        <w:rPr>
          <w:lang w:eastAsia="zh-CN"/>
        </w:rPr>
        <w:t xml:space="preserve">With Indirect Communication with Delegated Discovery, the NF Service Consumer cannot discover the features supported by the NF Service Producer via the NRF. </w:t>
      </w:r>
    </w:p>
    <w:p w14:paraId="12DE5075" w14:textId="0A6105D1" w:rsidR="005171D8" w:rsidRDefault="005171D8" w:rsidP="005171D8">
      <w:pPr>
        <w:rPr>
          <w:lang w:eastAsia="zh-CN"/>
        </w:rPr>
      </w:pPr>
      <w:r>
        <w:rPr>
          <w:lang w:eastAsia="zh-CN"/>
        </w:rPr>
        <w:t xml:space="preserve">The NF Service Consumer shall include in </w:t>
      </w:r>
      <w:r w:rsidRPr="000B63FD">
        <w:rPr>
          <w:lang w:eastAsia="zh-CN"/>
        </w:rPr>
        <w:t xml:space="preserve">HTTP PUT or POST requests to create </w:t>
      </w:r>
      <w:r>
        <w:rPr>
          <w:lang w:eastAsia="zh-CN"/>
        </w:rPr>
        <w:t>a</w:t>
      </w:r>
      <w:r w:rsidRPr="000B63FD">
        <w:rPr>
          <w:lang w:eastAsia="zh-CN"/>
        </w:rPr>
        <w:t xml:space="preserve"> resource </w:t>
      </w:r>
      <w:r>
        <w:rPr>
          <w:lang w:eastAsia="zh-CN"/>
        </w:rPr>
        <w:t xml:space="preserve">that requires specific features to be supported by the NF Service Producer, </w:t>
      </w:r>
      <w:ins w:id="349" w:author="Oracle4" w:date="2019-10-31T22:06:00Z">
        <w:r w:rsidR="00CF6BFB">
          <w:rPr>
            <w:lang w:eastAsia="zh-CN"/>
          </w:rPr>
          <w:t xml:space="preserve">a </w:t>
        </w:r>
      </w:ins>
      <w:del w:id="350" w:author="Colom Ikuno, Josep" w:date="2019-09-12T14:22:00Z">
        <w:r w:rsidDel="0071362F">
          <w:rPr>
            <w:lang w:eastAsia="zh-CN"/>
          </w:rPr>
          <w:delText xml:space="preserve">requiredFeatures </w:delText>
        </w:r>
      </w:del>
      <w:ins w:id="351" w:author="Colom Ikuno, Josep" w:date="2019-09-12T14:23:00Z">
        <w:r w:rsidR="0071362F">
          <w:rPr>
            <w:lang w:eastAsia="zh-CN"/>
          </w:rPr>
          <w:t>3</w:t>
        </w:r>
      </w:ins>
      <w:ins w:id="352" w:author="Colom Ikuno, Josep" w:date="2019-09-12T14:22:00Z">
        <w:r w:rsidR="0071362F">
          <w:rPr>
            <w:lang w:eastAsia="zh-CN"/>
          </w:rPr>
          <w:t>gpp-Sbi-</w:t>
        </w:r>
        <w:del w:id="353" w:author="Oracle4" w:date="2019-11-01T10:49:00Z">
          <w:r w:rsidR="0071362F" w:rsidDel="00DD2B5E">
            <w:rPr>
              <w:lang w:eastAsia="zh-CN"/>
            </w:rPr>
            <w:delText>Discovery-</w:delText>
          </w:r>
        </w:del>
      </w:ins>
      <w:ins w:id="354" w:author="Oracle4" w:date="2019-11-01T10:49:00Z">
        <w:r w:rsidR="00DD2B5E">
          <w:rPr>
            <w:lang w:eastAsia="zh-CN"/>
          </w:rPr>
          <w:t>Discovery-factor</w:t>
        </w:r>
      </w:ins>
      <w:ins w:id="355" w:author="Oracle4" w:date="2019-10-31T22:06:00Z">
        <w:r w:rsidR="00CF6BFB">
          <w:rPr>
            <w:lang w:eastAsia="zh-CN"/>
          </w:rPr>
          <w:t xml:space="preserve"> with a </w:t>
        </w:r>
      </w:ins>
      <w:ins w:id="356" w:author="Oracle4" w:date="2019-10-31T22:07:00Z">
        <w:r w:rsidR="00CF6BFB">
          <w:rPr>
            <w:lang w:eastAsia="zh-CN"/>
          </w:rPr>
          <w:t>parameter name of “</w:t>
        </w:r>
      </w:ins>
      <w:ins w:id="357" w:author="Colom Ikuno, Josep" w:date="2019-09-12T14:22:00Z">
        <w:r w:rsidR="0071362F">
          <w:rPr>
            <w:lang w:eastAsia="zh-CN"/>
          </w:rPr>
          <w:t>required-features</w:t>
        </w:r>
      </w:ins>
      <w:ins w:id="358" w:author="Oracle4" w:date="2019-10-31T22:07:00Z">
        <w:r w:rsidR="00CF6BFB">
          <w:rPr>
            <w:lang w:eastAsia="zh-CN"/>
          </w:rPr>
          <w:t>”</w:t>
        </w:r>
      </w:ins>
      <w:ins w:id="359" w:author="Colom Ikuno, Josep" w:date="2019-09-12T14:22:00Z">
        <w:r w:rsidR="0071362F">
          <w:rPr>
            <w:lang w:eastAsia="zh-CN"/>
          </w:rPr>
          <w:t xml:space="preserve"> </w:t>
        </w:r>
      </w:ins>
      <w:del w:id="360" w:author="Colom Ikuno, Josep" w:date="2019-09-12T14:23:00Z">
        <w:r w:rsidDel="0071362F">
          <w:rPr>
            <w:lang w:eastAsia="zh-CN"/>
          </w:rPr>
          <w:delText xml:space="preserve">attribute in </w:delText>
        </w:r>
      </w:del>
      <w:del w:id="361" w:author="Colom Ikuno, Josep" w:date="2019-09-12T14:19:00Z">
        <w:r w:rsidDel="005171D8">
          <w:rPr>
            <w:lang w:eastAsia="zh-CN"/>
          </w:rPr>
          <w:delText>the nf-disc-factors</w:delText>
        </w:r>
      </w:del>
      <w:del w:id="362" w:author="Colom Ikuno, Josep" w:date="2019-09-12T14:23:00Z">
        <w:r w:rsidDel="0071362F">
          <w:rPr>
            <w:lang w:eastAsia="zh-CN"/>
          </w:rPr>
          <w:delText xml:space="preserve"> </w:delText>
        </w:r>
      </w:del>
      <w:del w:id="363" w:author="YKoza, rev2, Portoroz" w:date="2019-10-10T16:54:00Z">
        <w:r w:rsidDel="00236312">
          <w:rPr>
            <w:lang w:eastAsia="zh-CN"/>
          </w:rPr>
          <w:delText>(see clause 6.10.2)</w:delText>
        </w:r>
      </w:del>
      <w:r>
        <w:rPr>
          <w:lang w:eastAsia="zh-CN"/>
        </w:rPr>
        <w:t xml:space="preserve"> </w:t>
      </w:r>
      <w:ins w:id="364" w:author="Oracle4" w:date="2019-10-31T22:07:00Z">
        <w:r w:rsidR="00CF6BFB">
          <w:rPr>
            <w:lang w:eastAsia="zh-CN"/>
          </w:rPr>
          <w:t xml:space="preserve">and a parameter value </w:t>
        </w:r>
      </w:ins>
      <w:r>
        <w:rPr>
          <w:lang w:eastAsia="zh-CN"/>
        </w:rPr>
        <w:t xml:space="preserve">set to the required features to be supported. </w:t>
      </w:r>
    </w:p>
    <w:p w14:paraId="287587F6" w14:textId="14F11DD2" w:rsidR="005171D8" w:rsidRPr="005171D8" w:rsidRDefault="005171D8" w:rsidP="00ED288D">
      <w:pPr>
        <w:rPr>
          <w:lang w:eastAsia="zh-CN"/>
        </w:rPr>
      </w:pPr>
      <w:r>
        <w:rPr>
          <w:lang w:eastAsia="zh-CN"/>
        </w:rPr>
        <w:t xml:space="preserve">The SCP shall reject the request with </w:t>
      </w:r>
      <w:r w:rsidRPr="000B63FD">
        <w:t>the HTTP status code "</w:t>
      </w:r>
      <w:r>
        <w:t>400</w:t>
      </w:r>
      <w:r w:rsidRPr="000B63FD">
        <w:t xml:space="preserve"> </w:t>
      </w:r>
      <w:r>
        <w:t>Bad Request" and the protocol error "NF_DISCOVERY_FAILURE"</w:t>
      </w:r>
      <w:r>
        <w:rPr>
          <w:lang w:eastAsia="zh-CN"/>
        </w:rPr>
        <w:t xml:space="preserve">, if no NF Service Producer supporting the required features can be discovered. </w:t>
      </w:r>
    </w:p>
    <w:p w14:paraId="76D6FB99" w14:textId="77777777" w:rsidR="00ED288D" w:rsidRPr="00ED288D" w:rsidRDefault="00ED288D" w:rsidP="002874AD">
      <w:pPr>
        <w:rPr>
          <w:lang w:val="en-US" w:eastAsia="zh-CN"/>
        </w:rPr>
      </w:pPr>
    </w:p>
    <w:bookmarkEnd w:id="4"/>
    <w:bookmarkEnd w:id="5"/>
    <w:bookmarkEnd w:id="6"/>
    <w:p w14:paraId="65F77DD6" w14:textId="77777777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A0545" w14:textId="77777777" w:rsidR="00BA45D0" w:rsidRDefault="00BA45D0">
      <w:r>
        <w:separator/>
      </w:r>
    </w:p>
  </w:endnote>
  <w:endnote w:type="continuationSeparator" w:id="0">
    <w:p w14:paraId="4369B9E1" w14:textId="77777777" w:rsidR="00BA45D0" w:rsidRDefault="00BA4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73FE9" w14:textId="77777777" w:rsidR="00BA45D0" w:rsidRDefault="00BA45D0">
      <w:r>
        <w:separator/>
      </w:r>
    </w:p>
  </w:footnote>
  <w:footnote w:type="continuationSeparator" w:id="0">
    <w:p w14:paraId="7EEA746F" w14:textId="77777777" w:rsidR="00BA45D0" w:rsidRDefault="00BA4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C" w14:textId="77777777" w:rsidR="00AF7D7D" w:rsidRDefault="00AF7D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2" w14:textId="77777777" w:rsidR="00AF7D7D" w:rsidRDefault="00AF7D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3" w14:textId="77777777" w:rsidR="00AF7D7D" w:rsidRDefault="00AF7D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4" w14:textId="77777777" w:rsidR="00AF7D7D" w:rsidRDefault="00AF7D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D3C00E6"/>
    <w:multiLevelType w:val="hybridMultilevel"/>
    <w:tmpl w:val="BFCA5DBC"/>
    <w:lvl w:ilvl="0" w:tplc="8368C86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4955967"/>
    <w:multiLevelType w:val="hybridMultilevel"/>
    <w:tmpl w:val="14963EE6"/>
    <w:lvl w:ilvl="0" w:tplc="471EAA26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, DT">
    <w15:presenceInfo w15:providerId="None" w15:userId="Yvette Koza, DT"/>
  </w15:person>
  <w15:person w15:author="Oracle4">
    <w15:presenceInfo w15:providerId="None" w15:userId="Oracle4"/>
  </w15:person>
  <w15:person w15:author="Yvette Koza, rev1, Portoroz">
    <w15:presenceInfo w15:providerId="None" w15:userId="Yvette Koza, rev1, Portoroz"/>
  </w15:person>
  <w15:person w15:author="YKoza, rev2, Portoroz">
    <w15:presenceInfo w15:providerId="None" w15:userId="YKoza, rev2, Portoroz"/>
  </w15:person>
  <w15:person w15:author="Colom Ikuno, Josep">
    <w15:presenceInfo w15:providerId="None" w15:userId="Colom Ikuno, Josep"/>
  </w15:person>
  <w15:person w15:author="Yvette, rev3, Portoroz">
    <w15:presenceInfo w15:providerId="None" w15:userId="Yvette, rev3,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3"/>
    <w:rsid w:val="00011AEA"/>
    <w:rsid w:val="00022E4A"/>
    <w:rsid w:val="000231E0"/>
    <w:rsid w:val="000260E8"/>
    <w:rsid w:val="000265F3"/>
    <w:rsid w:val="00051731"/>
    <w:rsid w:val="000567C3"/>
    <w:rsid w:val="00060688"/>
    <w:rsid w:val="000610AA"/>
    <w:rsid w:val="00064457"/>
    <w:rsid w:val="000651B3"/>
    <w:rsid w:val="00077AC0"/>
    <w:rsid w:val="00083F96"/>
    <w:rsid w:val="000904A3"/>
    <w:rsid w:val="00091D9F"/>
    <w:rsid w:val="000A160D"/>
    <w:rsid w:val="000A1F6F"/>
    <w:rsid w:val="000A6394"/>
    <w:rsid w:val="000A66D7"/>
    <w:rsid w:val="000B1233"/>
    <w:rsid w:val="000B3279"/>
    <w:rsid w:val="000B4684"/>
    <w:rsid w:val="000B6CF3"/>
    <w:rsid w:val="000B7FED"/>
    <w:rsid w:val="000C038A"/>
    <w:rsid w:val="000C6598"/>
    <w:rsid w:val="000E0DF8"/>
    <w:rsid w:val="000E3142"/>
    <w:rsid w:val="000E3629"/>
    <w:rsid w:val="000E5652"/>
    <w:rsid w:val="000F1C62"/>
    <w:rsid w:val="000F5B09"/>
    <w:rsid w:val="000F6D53"/>
    <w:rsid w:val="000F7875"/>
    <w:rsid w:val="001015FD"/>
    <w:rsid w:val="001103AA"/>
    <w:rsid w:val="00111761"/>
    <w:rsid w:val="00113C0E"/>
    <w:rsid w:val="00113FCB"/>
    <w:rsid w:val="00114660"/>
    <w:rsid w:val="001155EB"/>
    <w:rsid w:val="00120794"/>
    <w:rsid w:val="00124095"/>
    <w:rsid w:val="00125994"/>
    <w:rsid w:val="001424D0"/>
    <w:rsid w:val="00144EFE"/>
    <w:rsid w:val="00145D43"/>
    <w:rsid w:val="00146151"/>
    <w:rsid w:val="00153970"/>
    <w:rsid w:val="001630D2"/>
    <w:rsid w:val="0016548E"/>
    <w:rsid w:val="00165C38"/>
    <w:rsid w:val="00165ED9"/>
    <w:rsid w:val="001705BE"/>
    <w:rsid w:val="00171E61"/>
    <w:rsid w:val="0017774A"/>
    <w:rsid w:val="00182A73"/>
    <w:rsid w:val="00186AFF"/>
    <w:rsid w:val="0019247E"/>
    <w:rsid w:val="00192C46"/>
    <w:rsid w:val="00195295"/>
    <w:rsid w:val="00196189"/>
    <w:rsid w:val="00197135"/>
    <w:rsid w:val="001A08B3"/>
    <w:rsid w:val="001A1EE8"/>
    <w:rsid w:val="001A3B10"/>
    <w:rsid w:val="001A4EDF"/>
    <w:rsid w:val="001A57B9"/>
    <w:rsid w:val="001A63E1"/>
    <w:rsid w:val="001A7B60"/>
    <w:rsid w:val="001B52F0"/>
    <w:rsid w:val="001B7548"/>
    <w:rsid w:val="001B7A65"/>
    <w:rsid w:val="001C52C2"/>
    <w:rsid w:val="001C58F5"/>
    <w:rsid w:val="001C72FC"/>
    <w:rsid w:val="001D278B"/>
    <w:rsid w:val="001D292E"/>
    <w:rsid w:val="001E41F3"/>
    <w:rsid w:val="001F254F"/>
    <w:rsid w:val="001F2CD2"/>
    <w:rsid w:val="00200090"/>
    <w:rsid w:val="00202B29"/>
    <w:rsid w:val="00205D11"/>
    <w:rsid w:val="002103C2"/>
    <w:rsid w:val="00210AFB"/>
    <w:rsid w:val="00210CF2"/>
    <w:rsid w:val="0021299E"/>
    <w:rsid w:val="00212E89"/>
    <w:rsid w:val="00216CC5"/>
    <w:rsid w:val="002228EA"/>
    <w:rsid w:val="0022678F"/>
    <w:rsid w:val="00231783"/>
    <w:rsid w:val="00236312"/>
    <w:rsid w:val="00247C56"/>
    <w:rsid w:val="00253EEA"/>
    <w:rsid w:val="0026004D"/>
    <w:rsid w:val="002640DD"/>
    <w:rsid w:val="002720E3"/>
    <w:rsid w:val="00273B39"/>
    <w:rsid w:val="00275BC1"/>
    <w:rsid w:val="00275D12"/>
    <w:rsid w:val="002836BB"/>
    <w:rsid w:val="00284FEB"/>
    <w:rsid w:val="002860C4"/>
    <w:rsid w:val="002874AD"/>
    <w:rsid w:val="002934A9"/>
    <w:rsid w:val="00297AC7"/>
    <w:rsid w:val="00297CB2"/>
    <w:rsid w:val="002A5CC5"/>
    <w:rsid w:val="002A7D4C"/>
    <w:rsid w:val="002B5741"/>
    <w:rsid w:val="002B59B7"/>
    <w:rsid w:val="002C3EF0"/>
    <w:rsid w:val="002D567E"/>
    <w:rsid w:val="002E0C83"/>
    <w:rsid w:val="002E1E29"/>
    <w:rsid w:val="002E676B"/>
    <w:rsid w:val="002F27CC"/>
    <w:rsid w:val="002F5269"/>
    <w:rsid w:val="00303371"/>
    <w:rsid w:val="00305409"/>
    <w:rsid w:val="0030764E"/>
    <w:rsid w:val="00316AD9"/>
    <w:rsid w:val="0032542A"/>
    <w:rsid w:val="003434F8"/>
    <w:rsid w:val="0034608D"/>
    <w:rsid w:val="003505BE"/>
    <w:rsid w:val="00351416"/>
    <w:rsid w:val="00352B48"/>
    <w:rsid w:val="003569BB"/>
    <w:rsid w:val="00360318"/>
    <w:rsid w:val="00360919"/>
    <w:rsid w:val="003609EF"/>
    <w:rsid w:val="00360B0E"/>
    <w:rsid w:val="0036231A"/>
    <w:rsid w:val="00362D46"/>
    <w:rsid w:val="00370D55"/>
    <w:rsid w:val="003739E2"/>
    <w:rsid w:val="00374DD4"/>
    <w:rsid w:val="00380CAE"/>
    <w:rsid w:val="00384AD6"/>
    <w:rsid w:val="00386EAE"/>
    <w:rsid w:val="00392FEC"/>
    <w:rsid w:val="0039419E"/>
    <w:rsid w:val="00395970"/>
    <w:rsid w:val="00395B78"/>
    <w:rsid w:val="003971C1"/>
    <w:rsid w:val="003B4F23"/>
    <w:rsid w:val="003D105D"/>
    <w:rsid w:val="003D4B36"/>
    <w:rsid w:val="003D5CF5"/>
    <w:rsid w:val="003D6DCF"/>
    <w:rsid w:val="003E1A36"/>
    <w:rsid w:val="003E1B0F"/>
    <w:rsid w:val="003E2DE5"/>
    <w:rsid w:val="003E4362"/>
    <w:rsid w:val="003E4FAB"/>
    <w:rsid w:val="003E51D8"/>
    <w:rsid w:val="003E6181"/>
    <w:rsid w:val="003E6A93"/>
    <w:rsid w:val="003F002F"/>
    <w:rsid w:val="003F1F54"/>
    <w:rsid w:val="003F622E"/>
    <w:rsid w:val="004053E3"/>
    <w:rsid w:val="00410371"/>
    <w:rsid w:val="00420DBB"/>
    <w:rsid w:val="004242F1"/>
    <w:rsid w:val="00425BB6"/>
    <w:rsid w:val="004273B5"/>
    <w:rsid w:val="0043484C"/>
    <w:rsid w:val="00436EE9"/>
    <w:rsid w:val="00442C0E"/>
    <w:rsid w:val="00444F32"/>
    <w:rsid w:val="00446AC6"/>
    <w:rsid w:val="00447048"/>
    <w:rsid w:val="00450DE1"/>
    <w:rsid w:val="00452CAC"/>
    <w:rsid w:val="004639B1"/>
    <w:rsid w:val="00465AE0"/>
    <w:rsid w:val="004715D3"/>
    <w:rsid w:val="00476C41"/>
    <w:rsid w:val="00483106"/>
    <w:rsid w:val="00487678"/>
    <w:rsid w:val="0049263F"/>
    <w:rsid w:val="00497D9E"/>
    <w:rsid w:val="004A1B46"/>
    <w:rsid w:val="004A2687"/>
    <w:rsid w:val="004A48E7"/>
    <w:rsid w:val="004B4D6D"/>
    <w:rsid w:val="004B75B7"/>
    <w:rsid w:val="004D03C8"/>
    <w:rsid w:val="004E0F27"/>
    <w:rsid w:val="004E1669"/>
    <w:rsid w:val="004E48AA"/>
    <w:rsid w:val="004F118A"/>
    <w:rsid w:val="004F1507"/>
    <w:rsid w:val="004F50C8"/>
    <w:rsid w:val="004F6F9A"/>
    <w:rsid w:val="004F7A2A"/>
    <w:rsid w:val="00503A77"/>
    <w:rsid w:val="0051580D"/>
    <w:rsid w:val="005171D8"/>
    <w:rsid w:val="005176A6"/>
    <w:rsid w:val="00527D2B"/>
    <w:rsid w:val="00534FB4"/>
    <w:rsid w:val="0054027D"/>
    <w:rsid w:val="00547111"/>
    <w:rsid w:val="00552C84"/>
    <w:rsid w:val="005547D0"/>
    <w:rsid w:val="00555BDC"/>
    <w:rsid w:val="00564EAF"/>
    <w:rsid w:val="005651F3"/>
    <w:rsid w:val="00570453"/>
    <w:rsid w:val="00571C8B"/>
    <w:rsid w:val="00572ABC"/>
    <w:rsid w:val="005771B7"/>
    <w:rsid w:val="0058415A"/>
    <w:rsid w:val="00584D1B"/>
    <w:rsid w:val="005855C1"/>
    <w:rsid w:val="00592D74"/>
    <w:rsid w:val="005A2339"/>
    <w:rsid w:val="005A57F5"/>
    <w:rsid w:val="005A6B93"/>
    <w:rsid w:val="005C13A2"/>
    <w:rsid w:val="005C35CA"/>
    <w:rsid w:val="005C6386"/>
    <w:rsid w:val="005C78E5"/>
    <w:rsid w:val="005D38E5"/>
    <w:rsid w:val="005D524B"/>
    <w:rsid w:val="005E1662"/>
    <w:rsid w:val="005E2C44"/>
    <w:rsid w:val="005E769F"/>
    <w:rsid w:val="005F11DD"/>
    <w:rsid w:val="005F31F3"/>
    <w:rsid w:val="006019F4"/>
    <w:rsid w:val="00611EE5"/>
    <w:rsid w:val="00615681"/>
    <w:rsid w:val="00621188"/>
    <w:rsid w:val="00621668"/>
    <w:rsid w:val="006243FA"/>
    <w:rsid w:val="006257ED"/>
    <w:rsid w:val="00632468"/>
    <w:rsid w:val="00633E88"/>
    <w:rsid w:val="00642279"/>
    <w:rsid w:val="00642934"/>
    <w:rsid w:val="00646B33"/>
    <w:rsid w:val="00655916"/>
    <w:rsid w:val="006755EC"/>
    <w:rsid w:val="00675915"/>
    <w:rsid w:val="0067642D"/>
    <w:rsid w:val="00683E15"/>
    <w:rsid w:val="006943B0"/>
    <w:rsid w:val="00694CA3"/>
    <w:rsid w:val="00695808"/>
    <w:rsid w:val="006975D5"/>
    <w:rsid w:val="006B3980"/>
    <w:rsid w:val="006B46FB"/>
    <w:rsid w:val="006C0665"/>
    <w:rsid w:val="006C3DD8"/>
    <w:rsid w:val="006C720C"/>
    <w:rsid w:val="006D2669"/>
    <w:rsid w:val="006D2A80"/>
    <w:rsid w:val="006E1855"/>
    <w:rsid w:val="006E21FB"/>
    <w:rsid w:val="006E381E"/>
    <w:rsid w:val="006F1744"/>
    <w:rsid w:val="006F3F1A"/>
    <w:rsid w:val="007045EF"/>
    <w:rsid w:val="0071142A"/>
    <w:rsid w:val="0071362F"/>
    <w:rsid w:val="007278D6"/>
    <w:rsid w:val="0073145D"/>
    <w:rsid w:val="0073345D"/>
    <w:rsid w:val="00744816"/>
    <w:rsid w:val="007502B0"/>
    <w:rsid w:val="00750BB3"/>
    <w:rsid w:val="007636BC"/>
    <w:rsid w:val="007639D9"/>
    <w:rsid w:val="007643A0"/>
    <w:rsid w:val="00767EA2"/>
    <w:rsid w:val="007755E0"/>
    <w:rsid w:val="00784ABA"/>
    <w:rsid w:val="007852CE"/>
    <w:rsid w:val="00792342"/>
    <w:rsid w:val="00795E05"/>
    <w:rsid w:val="007977A8"/>
    <w:rsid w:val="007A0BED"/>
    <w:rsid w:val="007A1EB7"/>
    <w:rsid w:val="007B2339"/>
    <w:rsid w:val="007B512A"/>
    <w:rsid w:val="007B5A1F"/>
    <w:rsid w:val="007B680D"/>
    <w:rsid w:val="007C2097"/>
    <w:rsid w:val="007C618A"/>
    <w:rsid w:val="007D6A07"/>
    <w:rsid w:val="007E1BF5"/>
    <w:rsid w:val="007E389B"/>
    <w:rsid w:val="007E40B6"/>
    <w:rsid w:val="007E774F"/>
    <w:rsid w:val="007E7E3A"/>
    <w:rsid w:val="007F4157"/>
    <w:rsid w:val="007F64FE"/>
    <w:rsid w:val="007F7259"/>
    <w:rsid w:val="008005C9"/>
    <w:rsid w:val="00800A7A"/>
    <w:rsid w:val="00803C78"/>
    <w:rsid w:val="008040A8"/>
    <w:rsid w:val="008127D8"/>
    <w:rsid w:val="00823643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DC5"/>
    <w:rsid w:val="00870EE7"/>
    <w:rsid w:val="008721F8"/>
    <w:rsid w:val="00873008"/>
    <w:rsid w:val="00874C67"/>
    <w:rsid w:val="008863B9"/>
    <w:rsid w:val="00894469"/>
    <w:rsid w:val="00894D78"/>
    <w:rsid w:val="008A2FBB"/>
    <w:rsid w:val="008A45A6"/>
    <w:rsid w:val="008A4C6A"/>
    <w:rsid w:val="008B442E"/>
    <w:rsid w:val="008B4E39"/>
    <w:rsid w:val="008B5536"/>
    <w:rsid w:val="008D6F21"/>
    <w:rsid w:val="008E40B1"/>
    <w:rsid w:val="008F193E"/>
    <w:rsid w:val="008F4709"/>
    <w:rsid w:val="008F686C"/>
    <w:rsid w:val="008F68B0"/>
    <w:rsid w:val="009148DE"/>
    <w:rsid w:val="00914CEE"/>
    <w:rsid w:val="0091746F"/>
    <w:rsid w:val="0092210F"/>
    <w:rsid w:val="00923E05"/>
    <w:rsid w:val="00925DE1"/>
    <w:rsid w:val="00925FD7"/>
    <w:rsid w:val="009407BD"/>
    <w:rsid w:val="00941E30"/>
    <w:rsid w:val="00942662"/>
    <w:rsid w:val="009468F4"/>
    <w:rsid w:val="00947525"/>
    <w:rsid w:val="0095054C"/>
    <w:rsid w:val="0095585B"/>
    <w:rsid w:val="00955E60"/>
    <w:rsid w:val="00960A21"/>
    <w:rsid w:val="009623A4"/>
    <w:rsid w:val="00970FB1"/>
    <w:rsid w:val="00972A38"/>
    <w:rsid w:val="00974B4A"/>
    <w:rsid w:val="009777D9"/>
    <w:rsid w:val="00981B5F"/>
    <w:rsid w:val="00982C8D"/>
    <w:rsid w:val="009851EC"/>
    <w:rsid w:val="00991B88"/>
    <w:rsid w:val="00992247"/>
    <w:rsid w:val="009A0F46"/>
    <w:rsid w:val="009A1F9E"/>
    <w:rsid w:val="009A5753"/>
    <w:rsid w:val="009A579D"/>
    <w:rsid w:val="009B0876"/>
    <w:rsid w:val="009B46C8"/>
    <w:rsid w:val="009B5B87"/>
    <w:rsid w:val="009C0231"/>
    <w:rsid w:val="009C0512"/>
    <w:rsid w:val="009C10F8"/>
    <w:rsid w:val="009C1BF1"/>
    <w:rsid w:val="009C4002"/>
    <w:rsid w:val="009D4ABF"/>
    <w:rsid w:val="009E0393"/>
    <w:rsid w:val="009E3297"/>
    <w:rsid w:val="009E5906"/>
    <w:rsid w:val="009F6F50"/>
    <w:rsid w:val="009F72A5"/>
    <w:rsid w:val="009F734F"/>
    <w:rsid w:val="009F7C9D"/>
    <w:rsid w:val="00A02F96"/>
    <w:rsid w:val="00A0517A"/>
    <w:rsid w:val="00A112D6"/>
    <w:rsid w:val="00A149C8"/>
    <w:rsid w:val="00A20BDC"/>
    <w:rsid w:val="00A20FC6"/>
    <w:rsid w:val="00A235BE"/>
    <w:rsid w:val="00A246B6"/>
    <w:rsid w:val="00A31334"/>
    <w:rsid w:val="00A31A80"/>
    <w:rsid w:val="00A33E34"/>
    <w:rsid w:val="00A34DC5"/>
    <w:rsid w:val="00A3744B"/>
    <w:rsid w:val="00A467A6"/>
    <w:rsid w:val="00A47E70"/>
    <w:rsid w:val="00A50CF0"/>
    <w:rsid w:val="00A65E34"/>
    <w:rsid w:val="00A67C11"/>
    <w:rsid w:val="00A74D45"/>
    <w:rsid w:val="00A75C05"/>
    <w:rsid w:val="00A7671C"/>
    <w:rsid w:val="00A77F56"/>
    <w:rsid w:val="00A80256"/>
    <w:rsid w:val="00A80505"/>
    <w:rsid w:val="00A81EEC"/>
    <w:rsid w:val="00AA2CBC"/>
    <w:rsid w:val="00AA5E57"/>
    <w:rsid w:val="00AA712F"/>
    <w:rsid w:val="00AC4247"/>
    <w:rsid w:val="00AC5820"/>
    <w:rsid w:val="00AD1CD8"/>
    <w:rsid w:val="00AD229E"/>
    <w:rsid w:val="00AD7B51"/>
    <w:rsid w:val="00AF2047"/>
    <w:rsid w:val="00AF7D7D"/>
    <w:rsid w:val="00B05560"/>
    <w:rsid w:val="00B06A5A"/>
    <w:rsid w:val="00B117E0"/>
    <w:rsid w:val="00B20EDA"/>
    <w:rsid w:val="00B258BB"/>
    <w:rsid w:val="00B3795B"/>
    <w:rsid w:val="00B424AA"/>
    <w:rsid w:val="00B47057"/>
    <w:rsid w:val="00B545F6"/>
    <w:rsid w:val="00B552D9"/>
    <w:rsid w:val="00B62DE5"/>
    <w:rsid w:val="00B65254"/>
    <w:rsid w:val="00B66293"/>
    <w:rsid w:val="00B67B97"/>
    <w:rsid w:val="00B70AAE"/>
    <w:rsid w:val="00B7123D"/>
    <w:rsid w:val="00B7423A"/>
    <w:rsid w:val="00B83820"/>
    <w:rsid w:val="00B877FC"/>
    <w:rsid w:val="00B91B7D"/>
    <w:rsid w:val="00B94CF4"/>
    <w:rsid w:val="00B968C8"/>
    <w:rsid w:val="00BA0DD3"/>
    <w:rsid w:val="00BA3EC5"/>
    <w:rsid w:val="00BA45D0"/>
    <w:rsid w:val="00BA485F"/>
    <w:rsid w:val="00BA51D9"/>
    <w:rsid w:val="00BA5A1D"/>
    <w:rsid w:val="00BA7269"/>
    <w:rsid w:val="00BB5D77"/>
    <w:rsid w:val="00BB5DFC"/>
    <w:rsid w:val="00BC0F99"/>
    <w:rsid w:val="00BC3777"/>
    <w:rsid w:val="00BC5412"/>
    <w:rsid w:val="00BD0B37"/>
    <w:rsid w:val="00BD279D"/>
    <w:rsid w:val="00BD6BB8"/>
    <w:rsid w:val="00BD7E9D"/>
    <w:rsid w:val="00BE30C1"/>
    <w:rsid w:val="00BE5A8B"/>
    <w:rsid w:val="00BF07B3"/>
    <w:rsid w:val="00BF1DFF"/>
    <w:rsid w:val="00BF6B89"/>
    <w:rsid w:val="00C016E6"/>
    <w:rsid w:val="00C05571"/>
    <w:rsid w:val="00C0593B"/>
    <w:rsid w:val="00C11640"/>
    <w:rsid w:val="00C12931"/>
    <w:rsid w:val="00C22DE5"/>
    <w:rsid w:val="00C2683B"/>
    <w:rsid w:val="00C31174"/>
    <w:rsid w:val="00C34044"/>
    <w:rsid w:val="00C41CF5"/>
    <w:rsid w:val="00C57D60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B3A6F"/>
    <w:rsid w:val="00CC5026"/>
    <w:rsid w:val="00CC68D0"/>
    <w:rsid w:val="00CC7F4A"/>
    <w:rsid w:val="00CD05B4"/>
    <w:rsid w:val="00CD2498"/>
    <w:rsid w:val="00CD438A"/>
    <w:rsid w:val="00CD6FCB"/>
    <w:rsid w:val="00CE08D3"/>
    <w:rsid w:val="00CE3829"/>
    <w:rsid w:val="00CE744C"/>
    <w:rsid w:val="00CF48AB"/>
    <w:rsid w:val="00CF6BFB"/>
    <w:rsid w:val="00D01A40"/>
    <w:rsid w:val="00D03F9A"/>
    <w:rsid w:val="00D06D51"/>
    <w:rsid w:val="00D06E1A"/>
    <w:rsid w:val="00D06E80"/>
    <w:rsid w:val="00D12BEF"/>
    <w:rsid w:val="00D13D85"/>
    <w:rsid w:val="00D14A25"/>
    <w:rsid w:val="00D2336E"/>
    <w:rsid w:val="00D24991"/>
    <w:rsid w:val="00D34C99"/>
    <w:rsid w:val="00D37C9A"/>
    <w:rsid w:val="00D41752"/>
    <w:rsid w:val="00D44CA2"/>
    <w:rsid w:val="00D50255"/>
    <w:rsid w:val="00D52984"/>
    <w:rsid w:val="00D53F53"/>
    <w:rsid w:val="00D57F3B"/>
    <w:rsid w:val="00D6163A"/>
    <w:rsid w:val="00D66520"/>
    <w:rsid w:val="00D752CB"/>
    <w:rsid w:val="00D77EED"/>
    <w:rsid w:val="00D94049"/>
    <w:rsid w:val="00DA4FCE"/>
    <w:rsid w:val="00DA65F4"/>
    <w:rsid w:val="00DA6C96"/>
    <w:rsid w:val="00DA78C7"/>
    <w:rsid w:val="00DB30DF"/>
    <w:rsid w:val="00DB679F"/>
    <w:rsid w:val="00DB7724"/>
    <w:rsid w:val="00DD06F8"/>
    <w:rsid w:val="00DD2B5E"/>
    <w:rsid w:val="00DD5B1D"/>
    <w:rsid w:val="00DD72AC"/>
    <w:rsid w:val="00DE2297"/>
    <w:rsid w:val="00DE34CF"/>
    <w:rsid w:val="00DE5D78"/>
    <w:rsid w:val="00DE79E6"/>
    <w:rsid w:val="00DE7F0D"/>
    <w:rsid w:val="00DF1D9B"/>
    <w:rsid w:val="00DF242B"/>
    <w:rsid w:val="00DF759B"/>
    <w:rsid w:val="00E12FA3"/>
    <w:rsid w:val="00E13F3D"/>
    <w:rsid w:val="00E231C2"/>
    <w:rsid w:val="00E256F7"/>
    <w:rsid w:val="00E264EB"/>
    <w:rsid w:val="00E34898"/>
    <w:rsid w:val="00E34EF0"/>
    <w:rsid w:val="00E478F8"/>
    <w:rsid w:val="00E51E9E"/>
    <w:rsid w:val="00E631CB"/>
    <w:rsid w:val="00E67B1C"/>
    <w:rsid w:val="00E722A4"/>
    <w:rsid w:val="00E8079D"/>
    <w:rsid w:val="00EA1643"/>
    <w:rsid w:val="00EA745C"/>
    <w:rsid w:val="00EB0149"/>
    <w:rsid w:val="00EB09B7"/>
    <w:rsid w:val="00EB1AEB"/>
    <w:rsid w:val="00EC1975"/>
    <w:rsid w:val="00EC7AFF"/>
    <w:rsid w:val="00ED288D"/>
    <w:rsid w:val="00ED3B14"/>
    <w:rsid w:val="00EE33DB"/>
    <w:rsid w:val="00EE76D2"/>
    <w:rsid w:val="00EE7D7C"/>
    <w:rsid w:val="00EF1A98"/>
    <w:rsid w:val="00EF4759"/>
    <w:rsid w:val="00EF69DF"/>
    <w:rsid w:val="00F00987"/>
    <w:rsid w:val="00F010A6"/>
    <w:rsid w:val="00F06139"/>
    <w:rsid w:val="00F076E5"/>
    <w:rsid w:val="00F11B3C"/>
    <w:rsid w:val="00F12B4F"/>
    <w:rsid w:val="00F1494A"/>
    <w:rsid w:val="00F21D79"/>
    <w:rsid w:val="00F2216B"/>
    <w:rsid w:val="00F25D98"/>
    <w:rsid w:val="00F300FB"/>
    <w:rsid w:val="00F3427A"/>
    <w:rsid w:val="00F360AC"/>
    <w:rsid w:val="00F36142"/>
    <w:rsid w:val="00F370C1"/>
    <w:rsid w:val="00F41BF9"/>
    <w:rsid w:val="00F45E68"/>
    <w:rsid w:val="00F464B5"/>
    <w:rsid w:val="00F56DF1"/>
    <w:rsid w:val="00F637B9"/>
    <w:rsid w:val="00F63E0A"/>
    <w:rsid w:val="00F64CFB"/>
    <w:rsid w:val="00F77475"/>
    <w:rsid w:val="00F80259"/>
    <w:rsid w:val="00F87C9A"/>
    <w:rsid w:val="00F91B92"/>
    <w:rsid w:val="00F96DEE"/>
    <w:rsid w:val="00FA2F87"/>
    <w:rsid w:val="00FA3C29"/>
    <w:rsid w:val="00FA6B92"/>
    <w:rsid w:val="00FB459A"/>
    <w:rsid w:val="00FB6386"/>
    <w:rsid w:val="00FC066A"/>
    <w:rsid w:val="00FD037B"/>
    <w:rsid w:val="00FD2479"/>
    <w:rsid w:val="00FD69F4"/>
    <w:rsid w:val="00FE16AA"/>
    <w:rsid w:val="00FE41F5"/>
    <w:rsid w:val="00FE626E"/>
    <w:rsid w:val="00FE6A9B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77C3F"/>
  <w15:docId w15:val="{66F0EAF7-0E7A-4231-BEFD-7DADF41E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F69DF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C13A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87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48B07-6A54-4956-8958-143261A49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1828</Words>
  <Characters>10422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Oracle4</cp:lastModifiedBy>
  <cp:revision>2</cp:revision>
  <cp:lastPrinted>1900-12-31T22:00:00Z</cp:lastPrinted>
  <dcterms:created xsi:type="dcterms:W3CDTF">2019-11-11T22:09:00Z</dcterms:created>
  <dcterms:modified xsi:type="dcterms:W3CDTF">2019-11-11T22:09:00Z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